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DA7516" w:rsidR="001E41F3" w:rsidRPr="00D4431E" w:rsidRDefault="001E41F3">
      <w:pPr>
        <w:pStyle w:val="CRCoverPage"/>
        <w:tabs>
          <w:tab w:val="right" w:pos="9639"/>
        </w:tabs>
        <w:spacing w:after="0"/>
        <w:rPr>
          <w:b/>
          <w:i/>
          <w:noProof/>
          <w:sz w:val="28"/>
        </w:rPr>
      </w:pPr>
      <w:r w:rsidRPr="00D4431E">
        <w:rPr>
          <w:b/>
          <w:noProof/>
          <w:sz w:val="24"/>
        </w:rPr>
        <w:t>3GPP TSG-</w:t>
      </w:r>
      <w:fldSimple w:instr=" DOCPROPERTY  TSG/WGRef  \* MERGEFORMAT ">
        <w:r w:rsidR="00C576DF" w:rsidRPr="00C576DF">
          <w:rPr>
            <w:b/>
            <w:noProof/>
            <w:sz w:val="24"/>
          </w:rPr>
          <w:t>RAN4</w:t>
        </w:r>
      </w:fldSimple>
      <w:r w:rsidR="00C66BA2" w:rsidRPr="00D4431E">
        <w:rPr>
          <w:b/>
          <w:noProof/>
          <w:sz w:val="24"/>
        </w:rPr>
        <w:t xml:space="preserve"> </w:t>
      </w:r>
      <w:r w:rsidRPr="00D4431E">
        <w:rPr>
          <w:b/>
          <w:noProof/>
          <w:sz w:val="24"/>
        </w:rPr>
        <w:t>Meeting #</w:t>
      </w:r>
      <w:fldSimple w:instr=" DOCPROPERTY  MtgSeq  \* MERGEFORMAT ">
        <w:r w:rsidR="00C576DF" w:rsidRPr="00C576DF">
          <w:rPr>
            <w:b/>
            <w:noProof/>
            <w:sz w:val="24"/>
          </w:rPr>
          <w:t>99</w:t>
        </w:r>
      </w:fldSimple>
      <w:fldSimple w:instr=" DOCPROPERTY  MtgTitle  \* MERGEFORMAT ">
        <w:r w:rsidR="00C576DF" w:rsidRPr="00C576DF">
          <w:rPr>
            <w:b/>
            <w:noProof/>
            <w:sz w:val="24"/>
          </w:rPr>
          <w:t>e</w:t>
        </w:r>
      </w:fldSimple>
      <w:r w:rsidRPr="00D4431E">
        <w:rPr>
          <w:b/>
          <w:i/>
          <w:noProof/>
          <w:sz w:val="28"/>
        </w:rPr>
        <w:tab/>
      </w:r>
      <w:fldSimple w:instr=" DOCPROPERTY  Tdoc#  \* MERGEFORMAT ">
        <w:r w:rsidR="00C576DF" w:rsidRPr="00C576DF">
          <w:rPr>
            <w:b/>
            <w:i/>
            <w:noProof/>
            <w:sz w:val="28"/>
          </w:rPr>
          <w:t>R4-2109347</w:t>
        </w:r>
      </w:fldSimple>
    </w:p>
    <w:p w14:paraId="7CB45193" w14:textId="2DF20ECB" w:rsidR="001E41F3" w:rsidRPr="00D4431E" w:rsidRDefault="00673455" w:rsidP="005E2C44">
      <w:pPr>
        <w:pStyle w:val="CRCoverPage"/>
        <w:outlineLvl w:val="0"/>
        <w:rPr>
          <w:b/>
          <w:noProof/>
          <w:sz w:val="24"/>
        </w:rPr>
      </w:pPr>
      <w:fldSimple w:instr=" DOCPROPERTY  Location  \* MERGEFORMAT ">
        <w:r w:rsidR="00C576DF" w:rsidRPr="00C576DF">
          <w:rPr>
            <w:b/>
            <w:noProof/>
            <w:sz w:val="24"/>
          </w:rPr>
          <w:t>Electronic Meeting</w:t>
        </w:r>
      </w:fldSimple>
      <w:r w:rsidR="001E41F3" w:rsidRPr="00D4431E">
        <w:rPr>
          <w:b/>
          <w:noProof/>
          <w:sz w:val="24"/>
        </w:rPr>
        <w:t xml:space="preserve">, </w:t>
      </w:r>
      <w:fldSimple w:instr=" DOCPROPERTY  StartDate  \* MERGEFORMAT ">
        <w:r w:rsidR="00C576DF" w:rsidRPr="00C576DF">
          <w:rPr>
            <w:b/>
            <w:noProof/>
            <w:sz w:val="24"/>
          </w:rPr>
          <w:t>19</w:t>
        </w:r>
      </w:fldSimple>
      <w:r w:rsidR="00547111" w:rsidRPr="00D4431E">
        <w:rPr>
          <w:b/>
          <w:noProof/>
          <w:sz w:val="24"/>
        </w:rPr>
        <w:t xml:space="preserve"> - </w:t>
      </w:r>
      <w:fldSimple w:instr=" DOCPROPERTY  EndDate  \* MERGEFORMAT ">
        <w:r w:rsidR="00C576DF" w:rsidRPr="00C576DF">
          <w:rPr>
            <w:b/>
            <w:noProof/>
            <w:sz w:val="24"/>
          </w:rPr>
          <w:t>27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43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431E" w:rsidRDefault="00305409" w:rsidP="00E34898">
            <w:pPr>
              <w:pStyle w:val="CRCoverPage"/>
              <w:spacing w:after="0"/>
              <w:jc w:val="right"/>
              <w:rPr>
                <w:i/>
                <w:noProof/>
              </w:rPr>
            </w:pPr>
            <w:r w:rsidRPr="00D4431E">
              <w:rPr>
                <w:i/>
                <w:noProof/>
                <w:sz w:val="14"/>
              </w:rPr>
              <w:t>CR-Form-v</w:t>
            </w:r>
            <w:r w:rsidR="008863B9" w:rsidRPr="00D4431E">
              <w:rPr>
                <w:i/>
                <w:noProof/>
                <w:sz w:val="14"/>
              </w:rPr>
              <w:t>12.</w:t>
            </w:r>
            <w:r w:rsidR="002E472E" w:rsidRPr="00D4431E">
              <w:rPr>
                <w:i/>
                <w:noProof/>
                <w:sz w:val="14"/>
              </w:rPr>
              <w:t>1</w:t>
            </w:r>
          </w:p>
        </w:tc>
      </w:tr>
      <w:tr w:rsidR="001E41F3" w:rsidRPr="00D4431E" w14:paraId="3FBB62B8" w14:textId="77777777" w:rsidTr="00547111">
        <w:tc>
          <w:tcPr>
            <w:tcW w:w="9641" w:type="dxa"/>
            <w:gridSpan w:val="9"/>
            <w:tcBorders>
              <w:left w:val="single" w:sz="4" w:space="0" w:color="auto"/>
              <w:right w:val="single" w:sz="4" w:space="0" w:color="auto"/>
            </w:tcBorders>
          </w:tcPr>
          <w:p w14:paraId="79AB67D6" w14:textId="77777777" w:rsidR="001E41F3" w:rsidRPr="00D4431E" w:rsidRDefault="001E41F3">
            <w:pPr>
              <w:pStyle w:val="CRCoverPage"/>
              <w:spacing w:after="0"/>
              <w:jc w:val="center"/>
              <w:rPr>
                <w:noProof/>
              </w:rPr>
            </w:pPr>
            <w:r w:rsidRPr="00D4431E">
              <w:rPr>
                <w:b/>
                <w:noProof/>
                <w:sz w:val="32"/>
              </w:rPr>
              <w:t>CHANGE REQUEST</w:t>
            </w:r>
          </w:p>
        </w:tc>
      </w:tr>
      <w:tr w:rsidR="001E41F3" w:rsidRPr="00D4431E" w14:paraId="79946B04" w14:textId="77777777" w:rsidTr="00547111">
        <w:tc>
          <w:tcPr>
            <w:tcW w:w="9641" w:type="dxa"/>
            <w:gridSpan w:val="9"/>
            <w:tcBorders>
              <w:left w:val="single" w:sz="4" w:space="0" w:color="auto"/>
              <w:right w:val="single" w:sz="4" w:space="0" w:color="auto"/>
            </w:tcBorders>
          </w:tcPr>
          <w:p w14:paraId="12C70EEE" w14:textId="77777777" w:rsidR="001E41F3" w:rsidRPr="00D4431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4431E" w:rsidRDefault="001E41F3">
            <w:pPr>
              <w:pStyle w:val="CRCoverPage"/>
              <w:spacing w:after="0"/>
              <w:jc w:val="right"/>
              <w:rPr>
                <w:noProof/>
              </w:rPr>
            </w:pPr>
          </w:p>
        </w:tc>
        <w:tc>
          <w:tcPr>
            <w:tcW w:w="1559" w:type="dxa"/>
            <w:shd w:val="pct30" w:color="FFFF00" w:fill="auto"/>
          </w:tcPr>
          <w:p w14:paraId="52508B66" w14:textId="1CFE37E0" w:rsidR="001E41F3" w:rsidRPr="00D4431E" w:rsidRDefault="00673455" w:rsidP="00E13F3D">
            <w:pPr>
              <w:pStyle w:val="CRCoverPage"/>
              <w:spacing w:after="0"/>
              <w:jc w:val="right"/>
              <w:rPr>
                <w:b/>
                <w:noProof/>
                <w:sz w:val="28"/>
              </w:rPr>
            </w:pPr>
            <w:fldSimple w:instr=" DOCPROPERTY  Spec#  \* MERGEFORMAT ">
              <w:r w:rsidR="00C576DF" w:rsidRPr="00C576DF">
                <w:rPr>
                  <w:b/>
                  <w:noProof/>
                  <w:sz w:val="28"/>
                </w:rPr>
                <w:t>38.101-4</w:t>
              </w:r>
            </w:fldSimple>
          </w:p>
        </w:tc>
        <w:tc>
          <w:tcPr>
            <w:tcW w:w="709" w:type="dxa"/>
          </w:tcPr>
          <w:p w14:paraId="77009707" w14:textId="77777777" w:rsidR="001E41F3" w:rsidRPr="00D4431E" w:rsidRDefault="001E41F3">
            <w:pPr>
              <w:pStyle w:val="CRCoverPage"/>
              <w:spacing w:after="0"/>
              <w:jc w:val="center"/>
              <w:rPr>
                <w:noProof/>
              </w:rPr>
            </w:pPr>
            <w:r w:rsidRPr="00D4431E">
              <w:rPr>
                <w:b/>
                <w:noProof/>
                <w:sz w:val="28"/>
              </w:rPr>
              <w:t>CR</w:t>
            </w:r>
          </w:p>
        </w:tc>
        <w:tc>
          <w:tcPr>
            <w:tcW w:w="1276" w:type="dxa"/>
            <w:shd w:val="pct30" w:color="FFFF00" w:fill="auto"/>
          </w:tcPr>
          <w:p w14:paraId="6CAED29D" w14:textId="5916A884" w:rsidR="001E41F3" w:rsidRPr="00D4431E" w:rsidRDefault="001B4979" w:rsidP="00547111">
            <w:pPr>
              <w:pStyle w:val="CRCoverPage"/>
              <w:spacing w:after="0"/>
              <w:rPr>
                <w:noProof/>
              </w:rPr>
            </w:pPr>
            <w:r>
              <w:fldChar w:fldCharType="begin"/>
            </w:r>
            <w:r>
              <w:instrText xml:space="preserve"> DOCPROPERTY  Cr#  \* MERGEFORMAT </w:instrText>
            </w:r>
            <w:r>
              <w:fldChar w:fldCharType="separate"/>
            </w:r>
            <w:r w:rsidR="00C576DF" w:rsidRPr="00C576DF">
              <w:rPr>
                <w:b/>
                <w:noProof/>
                <w:sz w:val="28"/>
              </w:rPr>
              <w:t>0204</w:t>
            </w:r>
            <w:r>
              <w:rPr>
                <w:b/>
                <w:noProof/>
                <w:sz w:val="28"/>
              </w:rPr>
              <w:fldChar w:fldCharType="end"/>
            </w:r>
          </w:p>
        </w:tc>
        <w:tc>
          <w:tcPr>
            <w:tcW w:w="709" w:type="dxa"/>
          </w:tcPr>
          <w:p w14:paraId="09D2C09B" w14:textId="77777777" w:rsidR="001E41F3" w:rsidRPr="00D4431E" w:rsidRDefault="001E41F3" w:rsidP="0051580D">
            <w:pPr>
              <w:pStyle w:val="CRCoverPage"/>
              <w:tabs>
                <w:tab w:val="right" w:pos="625"/>
              </w:tabs>
              <w:spacing w:after="0"/>
              <w:jc w:val="center"/>
              <w:rPr>
                <w:noProof/>
              </w:rPr>
            </w:pPr>
            <w:r w:rsidRPr="00D4431E">
              <w:rPr>
                <w:b/>
                <w:bCs/>
                <w:noProof/>
                <w:sz w:val="28"/>
              </w:rPr>
              <w:t>rev</w:t>
            </w:r>
          </w:p>
        </w:tc>
        <w:tc>
          <w:tcPr>
            <w:tcW w:w="992" w:type="dxa"/>
            <w:shd w:val="pct30" w:color="FFFF00" w:fill="auto"/>
          </w:tcPr>
          <w:p w14:paraId="7533BF9D" w14:textId="091A7D6D" w:rsidR="001E41F3" w:rsidRPr="00D4431E" w:rsidRDefault="007D79E9" w:rsidP="00E13F3D">
            <w:pPr>
              <w:pStyle w:val="CRCoverPage"/>
              <w:spacing w:after="0"/>
              <w:jc w:val="center"/>
              <w:rPr>
                <w:b/>
                <w:noProof/>
              </w:rPr>
            </w:pPr>
            <w:r w:rsidRPr="00D4431E">
              <w:rPr>
                <w:b/>
                <w:noProof/>
                <w:sz w:val="28"/>
              </w:rPr>
              <w:t>-</w:t>
            </w:r>
          </w:p>
        </w:tc>
        <w:tc>
          <w:tcPr>
            <w:tcW w:w="2410" w:type="dxa"/>
          </w:tcPr>
          <w:p w14:paraId="5D4AEAE9" w14:textId="77777777" w:rsidR="001E41F3" w:rsidRPr="00D4431E" w:rsidRDefault="001E41F3" w:rsidP="0051580D">
            <w:pPr>
              <w:pStyle w:val="CRCoverPage"/>
              <w:tabs>
                <w:tab w:val="right" w:pos="1825"/>
              </w:tabs>
              <w:spacing w:after="0"/>
              <w:jc w:val="center"/>
              <w:rPr>
                <w:noProof/>
              </w:rPr>
            </w:pPr>
            <w:r w:rsidRPr="00D4431E">
              <w:rPr>
                <w:b/>
                <w:noProof/>
                <w:sz w:val="28"/>
                <w:szCs w:val="28"/>
              </w:rPr>
              <w:t>Current version:</w:t>
            </w:r>
          </w:p>
        </w:tc>
        <w:tc>
          <w:tcPr>
            <w:tcW w:w="1701" w:type="dxa"/>
            <w:shd w:val="pct30" w:color="FFFF00" w:fill="auto"/>
          </w:tcPr>
          <w:p w14:paraId="1E22D6AC" w14:textId="52CEE1A4" w:rsidR="001E41F3" w:rsidRPr="00410371" w:rsidRDefault="00673455">
            <w:pPr>
              <w:pStyle w:val="CRCoverPage"/>
              <w:spacing w:after="0"/>
              <w:jc w:val="center"/>
              <w:rPr>
                <w:noProof/>
                <w:sz w:val="28"/>
              </w:rPr>
            </w:pPr>
            <w:fldSimple w:instr=" DOCPROPERTY  Version  \* MERGEFORMAT ">
              <w:r w:rsidR="00C576DF" w:rsidRPr="00C576DF">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6905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8CB61" w:rsidR="001E41F3" w:rsidRDefault="00673455">
            <w:pPr>
              <w:pStyle w:val="CRCoverPage"/>
              <w:spacing w:after="0"/>
              <w:ind w:left="100"/>
              <w:rPr>
                <w:noProof/>
              </w:rPr>
            </w:pPr>
            <w:fldSimple w:instr=" DOCPROPERTY  CrTitle  \* MERGEFORMAT ">
              <w:r w:rsidR="00C576DF">
                <w:t>CR to 38.101-4 on CQI Reporting requirements with Table3 -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8E497" w:rsidR="001E41F3" w:rsidRDefault="00673455">
            <w:pPr>
              <w:pStyle w:val="CRCoverPage"/>
              <w:spacing w:after="0"/>
              <w:ind w:left="100"/>
              <w:rPr>
                <w:noProof/>
              </w:rPr>
            </w:pPr>
            <w:fldSimple w:instr=" DOCPROPERTY  SourceIfWg  \* MERGEFORMAT ">
              <w:r w:rsidR="00C576DF">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7AAE6" w:rsidR="001E41F3" w:rsidRDefault="00673455" w:rsidP="00547111">
            <w:pPr>
              <w:pStyle w:val="CRCoverPage"/>
              <w:spacing w:after="0"/>
              <w:ind w:left="100"/>
              <w:rPr>
                <w:noProof/>
              </w:rPr>
            </w:pPr>
            <w:fldSimple w:instr=" DOCPROPERTY  SourceIfTsg  \* MERGEFORMAT ">
              <w:r w:rsidR="00C576DF">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E70491" w14:paraId="50563E52" w14:textId="77777777" w:rsidTr="00547111">
        <w:tc>
          <w:tcPr>
            <w:tcW w:w="1843" w:type="dxa"/>
            <w:tcBorders>
              <w:left w:val="single" w:sz="4" w:space="0" w:color="auto"/>
            </w:tcBorders>
          </w:tcPr>
          <w:p w14:paraId="32C381B7" w14:textId="77777777" w:rsidR="001E41F3" w:rsidRPr="00E70491" w:rsidRDefault="001E41F3">
            <w:pPr>
              <w:pStyle w:val="CRCoverPage"/>
              <w:tabs>
                <w:tab w:val="right" w:pos="1759"/>
              </w:tabs>
              <w:spacing w:after="0"/>
              <w:rPr>
                <w:b/>
                <w:i/>
                <w:noProof/>
              </w:rPr>
            </w:pPr>
            <w:r w:rsidRPr="00E70491">
              <w:rPr>
                <w:b/>
                <w:i/>
                <w:noProof/>
              </w:rPr>
              <w:t>Work item code</w:t>
            </w:r>
            <w:r w:rsidR="0051580D" w:rsidRPr="00E70491">
              <w:rPr>
                <w:b/>
                <w:i/>
                <w:noProof/>
              </w:rPr>
              <w:t>:</w:t>
            </w:r>
          </w:p>
        </w:tc>
        <w:tc>
          <w:tcPr>
            <w:tcW w:w="3686" w:type="dxa"/>
            <w:gridSpan w:val="5"/>
            <w:shd w:val="pct30" w:color="FFFF00" w:fill="auto"/>
          </w:tcPr>
          <w:p w14:paraId="115414A3" w14:textId="7590B3E0" w:rsidR="001E41F3" w:rsidRPr="00E70491" w:rsidRDefault="00673455">
            <w:pPr>
              <w:pStyle w:val="CRCoverPage"/>
              <w:spacing w:after="0"/>
              <w:ind w:left="100"/>
              <w:rPr>
                <w:noProof/>
              </w:rPr>
            </w:pPr>
            <w:fldSimple w:instr=" DOCPROPERTY  RelatedWis  \* MERGEFORMAT ">
              <w:r w:rsidR="00C576DF">
                <w:rPr>
                  <w:noProof/>
                </w:rPr>
                <w:t>NR_L1enh</w:t>
              </w:r>
              <w:r w:rsidR="00C576DF">
                <w:t>_URLLC-Perf</w:t>
              </w:r>
            </w:fldSimple>
          </w:p>
        </w:tc>
        <w:tc>
          <w:tcPr>
            <w:tcW w:w="567" w:type="dxa"/>
            <w:tcBorders>
              <w:left w:val="nil"/>
            </w:tcBorders>
          </w:tcPr>
          <w:p w14:paraId="61A86BCF" w14:textId="77777777" w:rsidR="001E41F3" w:rsidRPr="00E70491" w:rsidRDefault="001E41F3">
            <w:pPr>
              <w:pStyle w:val="CRCoverPage"/>
              <w:spacing w:after="0"/>
              <w:ind w:right="100"/>
              <w:rPr>
                <w:noProof/>
              </w:rPr>
            </w:pPr>
          </w:p>
        </w:tc>
        <w:tc>
          <w:tcPr>
            <w:tcW w:w="1417" w:type="dxa"/>
            <w:gridSpan w:val="3"/>
            <w:tcBorders>
              <w:left w:val="nil"/>
            </w:tcBorders>
          </w:tcPr>
          <w:p w14:paraId="153CBFB1" w14:textId="77777777" w:rsidR="001E41F3" w:rsidRPr="00E70491" w:rsidRDefault="001E41F3">
            <w:pPr>
              <w:pStyle w:val="CRCoverPage"/>
              <w:spacing w:after="0"/>
              <w:jc w:val="right"/>
              <w:rPr>
                <w:noProof/>
              </w:rPr>
            </w:pPr>
            <w:r w:rsidRPr="00E70491">
              <w:rPr>
                <w:b/>
                <w:i/>
                <w:noProof/>
              </w:rPr>
              <w:t>Date:</w:t>
            </w:r>
          </w:p>
        </w:tc>
        <w:tc>
          <w:tcPr>
            <w:tcW w:w="2127" w:type="dxa"/>
            <w:tcBorders>
              <w:right w:val="single" w:sz="4" w:space="0" w:color="auto"/>
            </w:tcBorders>
            <w:shd w:val="pct30" w:color="FFFF00" w:fill="auto"/>
          </w:tcPr>
          <w:p w14:paraId="56929475" w14:textId="13F57BEA" w:rsidR="001E41F3" w:rsidRPr="00E70491" w:rsidRDefault="00673455">
            <w:pPr>
              <w:pStyle w:val="CRCoverPage"/>
              <w:spacing w:after="0"/>
              <w:ind w:left="100"/>
              <w:rPr>
                <w:noProof/>
              </w:rPr>
            </w:pPr>
            <w:fldSimple w:instr=" DOCPROPERTY  ResDate  \* MERGEFORMAT ">
              <w:r w:rsidR="00C576DF">
                <w:rPr>
                  <w:noProof/>
                </w:rPr>
                <w:t>2021-05-11</w:t>
              </w:r>
            </w:fldSimple>
          </w:p>
        </w:tc>
      </w:tr>
      <w:tr w:rsidR="001E41F3" w:rsidRPr="00E70491" w14:paraId="690C7843" w14:textId="77777777" w:rsidTr="00547111">
        <w:tc>
          <w:tcPr>
            <w:tcW w:w="1843" w:type="dxa"/>
            <w:tcBorders>
              <w:left w:val="single" w:sz="4" w:space="0" w:color="auto"/>
            </w:tcBorders>
          </w:tcPr>
          <w:p w14:paraId="17A1A642" w14:textId="77777777" w:rsidR="001E41F3" w:rsidRPr="00E70491" w:rsidRDefault="001E41F3">
            <w:pPr>
              <w:pStyle w:val="CRCoverPage"/>
              <w:spacing w:after="0"/>
              <w:rPr>
                <w:b/>
                <w:i/>
                <w:noProof/>
                <w:sz w:val="8"/>
                <w:szCs w:val="8"/>
              </w:rPr>
            </w:pPr>
          </w:p>
        </w:tc>
        <w:tc>
          <w:tcPr>
            <w:tcW w:w="1986" w:type="dxa"/>
            <w:gridSpan w:val="4"/>
          </w:tcPr>
          <w:p w14:paraId="2F73FCFB" w14:textId="77777777" w:rsidR="001E41F3" w:rsidRPr="00E70491" w:rsidRDefault="001E41F3">
            <w:pPr>
              <w:pStyle w:val="CRCoverPage"/>
              <w:spacing w:after="0"/>
              <w:rPr>
                <w:noProof/>
                <w:sz w:val="8"/>
                <w:szCs w:val="8"/>
              </w:rPr>
            </w:pPr>
          </w:p>
        </w:tc>
        <w:tc>
          <w:tcPr>
            <w:tcW w:w="2267" w:type="dxa"/>
            <w:gridSpan w:val="2"/>
          </w:tcPr>
          <w:p w14:paraId="0FBCFC35" w14:textId="77777777" w:rsidR="001E41F3" w:rsidRPr="00E70491" w:rsidRDefault="001E41F3">
            <w:pPr>
              <w:pStyle w:val="CRCoverPage"/>
              <w:spacing w:after="0"/>
              <w:rPr>
                <w:noProof/>
                <w:sz w:val="8"/>
                <w:szCs w:val="8"/>
              </w:rPr>
            </w:pPr>
          </w:p>
        </w:tc>
        <w:tc>
          <w:tcPr>
            <w:tcW w:w="1417" w:type="dxa"/>
            <w:gridSpan w:val="3"/>
          </w:tcPr>
          <w:p w14:paraId="60243A9E" w14:textId="77777777" w:rsidR="001E41F3" w:rsidRPr="00E704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049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70491" w:rsidRDefault="001E41F3">
            <w:pPr>
              <w:pStyle w:val="CRCoverPage"/>
              <w:tabs>
                <w:tab w:val="right" w:pos="1759"/>
              </w:tabs>
              <w:spacing w:after="0"/>
              <w:rPr>
                <w:b/>
                <w:i/>
                <w:noProof/>
              </w:rPr>
            </w:pPr>
            <w:r w:rsidRPr="00E70491">
              <w:rPr>
                <w:b/>
                <w:i/>
                <w:noProof/>
              </w:rPr>
              <w:t>Category:</w:t>
            </w:r>
          </w:p>
        </w:tc>
        <w:tc>
          <w:tcPr>
            <w:tcW w:w="851" w:type="dxa"/>
            <w:shd w:val="pct30" w:color="FFFF00" w:fill="auto"/>
          </w:tcPr>
          <w:p w14:paraId="154A6113" w14:textId="3E18997D" w:rsidR="001E41F3" w:rsidRPr="00E70491" w:rsidRDefault="00673455" w:rsidP="00D24991">
            <w:pPr>
              <w:pStyle w:val="CRCoverPage"/>
              <w:spacing w:after="0"/>
              <w:ind w:left="100" w:right="-609"/>
              <w:rPr>
                <w:b/>
                <w:noProof/>
              </w:rPr>
            </w:pPr>
            <w:fldSimple w:instr=" DOCPROPERTY  Cat  \* MERGEFORMAT ">
              <w:r w:rsidR="00C576DF" w:rsidRPr="00C576DF">
                <w:rPr>
                  <w:b/>
                  <w:noProof/>
                </w:rPr>
                <w:t>A</w:t>
              </w:r>
            </w:fldSimple>
          </w:p>
        </w:tc>
        <w:tc>
          <w:tcPr>
            <w:tcW w:w="3402" w:type="dxa"/>
            <w:gridSpan w:val="5"/>
            <w:tcBorders>
              <w:left w:val="nil"/>
            </w:tcBorders>
          </w:tcPr>
          <w:p w14:paraId="617AE5C6" w14:textId="77777777" w:rsidR="001E41F3" w:rsidRPr="00E70491" w:rsidRDefault="001E41F3">
            <w:pPr>
              <w:pStyle w:val="CRCoverPage"/>
              <w:spacing w:after="0"/>
              <w:rPr>
                <w:noProof/>
              </w:rPr>
            </w:pPr>
          </w:p>
        </w:tc>
        <w:tc>
          <w:tcPr>
            <w:tcW w:w="1417" w:type="dxa"/>
            <w:gridSpan w:val="3"/>
            <w:tcBorders>
              <w:left w:val="nil"/>
            </w:tcBorders>
          </w:tcPr>
          <w:p w14:paraId="42CDCEE5" w14:textId="77777777" w:rsidR="001E41F3" w:rsidRPr="00E70491" w:rsidRDefault="001E41F3">
            <w:pPr>
              <w:pStyle w:val="CRCoverPage"/>
              <w:spacing w:after="0"/>
              <w:jc w:val="right"/>
              <w:rPr>
                <w:b/>
                <w:i/>
                <w:noProof/>
              </w:rPr>
            </w:pPr>
            <w:r w:rsidRPr="00E70491">
              <w:rPr>
                <w:b/>
                <w:i/>
                <w:noProof/>
              </w:rPr>
              <w:t>Release:</w:t>
            </w:r>
          </w:p>
        </w:tc>
        <w:tc>
          <w:tcPr>
            <w:tcW w:w="2127" w:type="dxa"/>
            <w:tcBorders>
              <w:right w:val="single" w:sz="4" w:space="0" w:color="auto"/>
            </w:tcBorders>
            <w:shd w:val="pct30" w:color="FFFF00" w:fill="auto"/>
          </w:tcPr>
          <w:p w14:paraId="6C870B98" w14:textId="3596DA92" w:rsidR="001E41F3" w:rsidRDefault="00673455">
            <w:pPr>
              <w:pStyle w:val="CRCoverPage"/>
              <w:spacing w:after="0"/>
              <w:ind w:left="100"/>
              <w:rPr>
                <w:noProof/>
              </w:rPr>
            </w:pPr>
            <w:fldSimple w:instr=" DOCPROPERTY  Release  \* MERGEFORMAT ">
              <w:r w:rsidR="00C576D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4BEC5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31C84" w:rsidR="001E41F3" w:rsidRDefault="003213DB" w:rsidP="008E22A9">
            <w:pPr>
              <w:pStyle w:val="CRCoverPage"/>
              <w:spacing w:after="0"/>
              <w:rPr>
                <w:noProof/>
              </w:rPr>
            </w:pPr>
            <w:r>
              <w:rPr>
                <w:noProof/>
              </w:rPr>
              <w:t>Finalize requirements for</w:t>
            </w:r>
            <w:r w:rsidR="0005715C">
              <w:rPr>
                <w:noProof/>
              </w:rPr>
              <w:t xml:space="preserve"> CQI reporting with CQI table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0DB34" w:rsidR="008E22A9" w:rsidRDefault="0005715C" w:rsidP="00C10B5A">
            <w:pPr>
              <w:pStyle w:val="CRCoverPage"/>
              <w:spacing w:after="0"/>
              <w:rPr>
                <w:noProof/>
              </w:rPr>
            </w:pPr>
            <w:r>
              <w:rPr>
                <w:noProof/>
              </w:rPr>
              <w:t>Remove square brackets</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DE24A" w:rsidR="008E22A9" w:rsidRDefault="0005715C" w:rsidP="0005715C">
            <w:pPr>
              <w:pStyle w:val="CRCoverPage"/>
              <w:spacing w:after="0"/>
              <w:rPr>
                <w:noProof/>
              </w:rPr>
            </w:pPr>
            <w:r>
              <w:rPr>
                <w:noProof/>
              </w:rPr>
              <w:t xml:space="preserve">Requirements for CQI reporting with CQI table 3 will not be finalized. </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24586" w:rsidR="008E22A9" w:rsidRDefault="0005715C" w:rsidP="008E22A9">
            <w:pPr>
              <w:pStyle w:val="CRCoverPage"/>
              <w:spacing w:after="0"/>
              <w:ind w:left="100"/>
              <w:rPr>
                <w:noProof/>
              </w:rPr>
            </w:pPr>
            <w:r>
              <w:rPr>
                <w:noProof/>
              </w:rPr>
              <w:t>Sections 6.2.2.1.1</w:t>
            </w:r>
            <w:r w:rsidR="005658DC">
              <w:rPr>
                <w:noProof/>
              </w:rPr>
              <w:t>.2</w:t>
            </w:r>
            <w:r>
              <w:rPr>
                <w:noProof/>
              </w:rPr>
              <w:t xml:space="preserve">, </w:t>
            </w:r>
            <w:r w:rsidRPr="00C25669">
              <w:rPr>
                <w:rFonts w:hint="eastAsia"/>
              </w:rPr>
              <w:t>6.2.2.</w:t>
            </w:r>
            <w:r>
              <w:t>2</w:t>
            </w:r>
            <w:r w:rsidRPr="00C25669">
              <w:rPr>
                <w:rFonts w:hint="eastAsia"/>
              </w:rPr>
              <w:t>.1</w:t>
            </w:r>
            <w:r w:rsidR="005658DC">
              <w:t>.2</w:t>
            </w:r>
            <w:r>
              <w:t xml:space="preserve">, </w:t>
            </w:r>
            <w:r w:rsidRPr="00C25669">
              <w:rPr>
                <w:rFonts w:hint="eastAsia"/>
              </w:rPr>
              <w:t>6.2.</w:t>
            </w:r>
            <w:r>
              <w:t>3</w:t>
            </w:r>
            <w:r w:rsidRPr="00C25669">
              <w:rPr>
                <w:rFonts w:hint="eastAsia"/>
              </w:rPr>
              <w:t>.1.1</w:t>
            </w:r>
            <w:r w:rsidR="005658DC">
              <w:t>.2</w:t>
            </w:r>
            <w:r>
              <w:t xml:space="preserve">, </w:t>
            </w:r>
            <w:r w:rsidRPr="00C25669">
              <w:rPr>
                <w:rFonts w:hint="eastAsia"/>
              </w:rPr>
              <w:t>6.2.</w:t>
            </w:r>
            <w:r>
              <w:t>3</w:t>
            </w:r>
            <w:r w:rsidRPr="00C25669">
              <w:rPr>
                <w:rFonts w:hint="eastAsia"/>
              </w:rPr>
              <w:t>.</w:t>
            </w:r>
            <w:r>
              <w:t>2</w:t>
            </w:r>
            <w:r w:rsidRPr="00C25669">
              <w:rPr>
                <w:rFonts w:hint="eastAsia"/>
              </w:rPr>
              <w:t>.1</w:t>
            </w:r>
            <w:r w:rsidR="005658DC">
              <w:t>.2</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Default="008E22A9" w:rsidP="008E22A9">
            <w:pPr>
              <w:pStyle w:val="CRCoverPage"/>
              <w:spacing w:after="0"/>
              <w:ind w:left="99"/>
              <w:rPr>
                <w:noProof/>
              </w:rPr>
            </w:pPr>
            <w:r>
              <w:rPr>
                <w:noProof/>
              </w:rPr>
              <w:t xml:space="preserve">TS </w:t>
            </w:r>
            <w:r w:rsidRPr="00D4431E">
              <w:rPr>
                <w:noProof/>
              </w:rPr>
              <w:t>38.5</w:t>
            </w:r>
            <w:r w:rsidR="00BF040E" w:rsidRPr="00D4431E">
              <w:rPr>
                <w:noProof/>
              </w:rPr>
              <w:t>21-</w:t>
            </w:r>
            <w:r w:rsidR="00BF040E">
              <w:rPr>
                <w:noProof/>
              </w:rPr>
              <w:t>4</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E61FA6A" w14:textId="77777777" w:rsidR="0005715C" w:rsidRDefault="0005715C" w:rsidP="0005715C">
      <w:pPr>
        <w:pStyle w:val="H6"/>
      </w:pPr>
      <w:r>
        <w:t>6.2.2.1.1.2</w:t>
      </w:r>
      <w:r>
        <w:rPr>
          <w:lang w:eastAsia="zh-CN"/>
        </w:rPr>
        <w:tab/>
      </w:r>
      <w:r>
        <w:t>Minimum requirement for periodic CQI reporting with Table 3</w:t>
      </w:r>
    </w:p>
    <w:p w14:paraId="2FD06776" w14:textId="77777777" w:rsidR="0005715C" w:rsidRDefault="0005715C" w:rsidP="0005715C">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691DE11F" w14:textId="77777777" w:rsidR="0005715C" w:rsidRDefault="0005715C" w:rsidP="0005715C">
      <w:pPr>
        <w:ind w:left="568" w:hanging="284"/>
      </w:pPr>
      <w:r>
        <w:t>a)</w:t>
      </w:r>
      <w:r>
        <w:tab/>
        <w:t>The reported CQI value according to the reference channel shall be in the range of ±1 of the reported median more than 90% of the time.</w:t>
      </w:r>
    </w:p>
    <w:p w14:paraId="3A525880" w14:textId="77777777" w:rsidR="0005715C" w:rsidRDefault="0005715C" w:rsidP="0005715C">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419F21B" w14:textId="77777777" w:rsidR="0005715C" w:rsidRDefault="0005715C" w:rsidP="0005715C">
      <w:pPr>
        <w:ind w:left="568" w:hanging="284"/>
      </w:pPr>
      <w:r>
        <w:t>c)  The reported CQI value according to the reference channel shall be ≥ 1.</w:t>
      </w:r>
    </w:p>
    <w:p w14:paraId="7269B3D9" w14:textId="2B37910E" w:rsidR="0005715C" w:rsidRDefault="0005715C" w:rsidP="0005715C">
      <w:pPr>
        <w:pStyle w:val="TH"/>
        <w:rPr>
          <w:lang w:eastAsia="zh-CN"/>
        </w:rPr>
      </w:pPr>
      <w:r>
        <w:t xml:space="preserve">Table 6.2.2.1.1.2-1: CQI reporting </w:t>
      </w:r>
      <w:del w:id="1" w:author="Apple (Manasa)" w:date="2021-05-10T16:36:00Z">
        <w:r w:rsidDel="00D4431E">
          <w:delText xml:space="preserve">definition </w:delText>
        </w:r>
      </w:del>
      <w:r>
        <w:t>test</w:t>
      </w:r>
      <w:ins w:id="2"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5715C" w14:paraId="4630EB3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2574F4" w14:textId="77777777" w:rsidR="0005715C" w:rsidRDefault="0005715C" w:rsidP="008A17FE">
            <w:pPr>
              <w:keepNext/>
              <w:keepLines/>
              <w:spacing w:after="0"/>
              <w:jc w:val="center"/>
              <w:rPr>
                <w:rFonts w:ascii="Arial" w:hAnsi="Arial"/>
                <w:b/>
                <w:sz w:val="18"/>
                <w:lang w:val="fr-FR"/>
              </w:rPr>
            </w:pPr>
            <w:proofErr w:type="spellStart"/>
            <w:r>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404AEDA"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49E7C"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Test 1</w:t>
            </w:r>
          </w:p>
        </w:tc>
      </w:tr>
      <w:tr w:rsidR="0005715C" w14:paraId="20F424F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BC7399"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1AB8D86" w14:textId="77777777" w:rsidR="0005715C" w:rsidRDefault="0005715C"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11875"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10</w:t>
            </w:r>
          </w:p>
        </w:tc>
      </w:tr>
      <w:tr w:rsidR="0005715C" w14:paraId="226EAF1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3BA147" w14:textId="77777777" w:rsidR="0005715C" w:rsidRDefault="0005715C"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7A6F07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62FC1C"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FDD</w:t>
            </w:r>
          </w:p>
        </w:tc>
      </w:tr>
      <w:tr w:rsidR="0005715C" w14:paraId="7F2ABBC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3FD4EF" w14:textId="77777777" w:rsidR="0005715C" w:rsidRDefault="0005715C" w:rsidP="008A17FE">
            <w:pPr>
              <w:keepNext/>
              <w:keepLines/>
              <w:spacing w:after="0"/>
              <w:rPr>
                <w:rFonts w:ascii="Arial" w:eastAsia="?? ??"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AD8848E" w14:textId="77777777" w:rsidR="0005715C" w:rsidRDefault="0005715C" w:rsidP="008A17FE">
            <w:pPr>
              <w:keepNext/>
              <w:keepLines/>
              <w:spacing w:after="0"/>
              <w:jc w:val="center"/>
              <w:rPr>
                <w:rFonts w:ascii="Arial" w:hAnsi="Arial"/>
                <w:sz w:val="18"/>
                <w:lang w:val="fr-FR"/>
              </w:rPr>
            </w:pPr>
            <w:proofErr w:type="gramStart"/>
            <w:r>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20A1C" w14:textId="77777777" w:rsidR="0005715C" w:rsidRDefault="0005715C" w:rsidP="008A17FE">
            <w:pPr>
              <w:keepNext/>
              <w:keepLines/>
              <w:spacing w:after="0"/>
              <w:jc w:val="center"/>
              <w:rPr>
                <w:rFonts w:ascii="Arial" w:hAnsi="Arial"/>
                <w:sz w:val="18"/>
                <w:lang w:val="fr-FR"/>
              </w:rPr>
            </w:pPr>
            <w:r>
              <w:rPr>
                <w:rFonts w:ascii="Arial" w:hAnsi="Arial"/>
                <w:sz w:val="18"/>
                <w:lang w:val="fr-FR"/>
              </w:rPr>
              <w:t>15</w:t>
            </w:r>
          </w:p>
        </w:tc>
      </w:tr>
      <w:tr w:rsidR="0005715C" w14:paraId="08CBF8F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7362F8" w14:textId="77777777" w:rsidR="0005715C" w:rsidRDefault="0005715C"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88043" w14:textId="77777777" w:rsidR="0005715C" w:rsidRDefault="0005715C" w:rsidP="008A17FE">
            <w:pPr>
              <w:keepNext/>
              <w:keepLines/>
              <w:spacing w:after="0"/>
              <w:jc w:val="center"/>
              <w:rPr>
                <w:rFonts w:ascii="Arial" w:hAnsi="Arial"/>
                <w:sz w:val="18"/>
                <w:lang w:val="fr-FR"/>
              </w:rPr>
            </w:pPr>
            <w:proofErr w:type="gramStart"/>
            <w:r>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194D5EB6" w14:textId="77777777" w:rsidR="0005715C" w:rsidRDefault="0005715C" w:rsidP="008A17FE">
            <w:pPr>
              <w:keepNext/>
              <w:keepLines/>
              <w:spacing w:after="0"/>
              <w:jc w:val="center"/>
              <w:rPr>
                <w:rFonts w:ascii="Arial" w:hAnsi="Arial"/>
                <w:sz w:val="18"/>
                <w:lang w:val="fr-FR"/>
              </w:rPr>
            </w:pPr>
            <w:del w:id="3" w:author="Apple (Manasa)" w:date="2021-05-09T21:09:00Z">
              <w:r w:rsidDel="000828F7">
                <w:rPr>
                  <w:rFonts w:ascii="Arial" w:hAnsi="Arial"/>
                  <w:sz w:val="18"/>
                  <w:lang w:val="fr-FR" w:eastAsia="zh-CN"/>
                </w:rPr>
                <w:delText>[</w:delText>
              </w:r>
            </w:del>
            <w:r>
              <w:rPr>
                <w:rFonts w:ascii="Arial" w:hAnsi="Arial"/>
                <w:sz w:val="18"/>
                <w:lang w:val="fr-FR" w:eastAsia="zh-CN"/>
              </w:rPr>
              <w:t>1</w:t>
            </w:r>
            <w:del w:id="4" w:author="Apple (Manasa)" w:date="2021-05-09T21:09: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83733D3" w14:textId="77777777" w:rsidR="0005715C" w:rsidRDefault="0005715C" w:rsidP="008A17FE">
            <w:pPr>
              <w:keepNext/>
              <w:keepLines/>
              <w:spacing w:after="0"/>
              <w:jc w:val="center"/>
              <w:rPr>
                <w:rFonts w:ascii="Arial" w:hAnsi="Arial"/>
                <w:sz w:val="18"/>
                <w:lang w:val="fr-FR" w:eastAsia="zh-CN"/>
              </w:rPr>
            </w:pPr>
            <w:del w:id="5" w:author="Apple (Manasa)" w:date="2021-05-09T21:09:00Z">
              <w:r w:rsidDel="000828F7">
                <w:rPr>
                  <w:rFonts w:ascii="Arial" w:hAnsi="Arial"/>
                  <w:sz w:val="18"/>
                  <w:lang w:val="fr-FR" w:eastAsia="zh-CN"/>
                </w:rPr>
                <w:delText>[</w:delText>
              </w:r>
            </w:del>
            <w:r>
              <w:rPr>
                <w:rFonts w:ascii="Arial" w:hAnsi="Arial"/>
                <w:sz w:val="18"/>
                <w:lang w:val="fr-FR" w:eastAsia="zh-CN"/>
              </w:rPr>
              <w:t>2</w:t>
            </w:r>
            <w:del w:id="6" w:author="Apple (Manasa)" w:date="2021-05-09T21:09:00Z">
              <w:r w:rsidDel="000828F7">
                <w:rPr>
                  <w:rFonts w:ascii="Arial" w:hAnsi="Arial"/>
                  <w:sz w:val="18"/>
                  <w:lang w:val="fr-FR" w:eastAsia="zh-CN"/>
                </w:rPr>
                <w:delText>]</w:delText>
              </w:r>
            </w:del>
          </w:p>
        </w:tc>
      </w:tr>
      <w:tr w:rsidR="0005715C" w14:paraId="20C2658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B41B3" w14:textId="77777777" w:rsidR="0005715C" w:rsidRDefault="0005715C" w:rsidP="008A17FE">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4B4305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AE676C" w14:textId="77777777" w:rsidR="0005715C" w:rsidRDefault="0005715C" w:rsidP="008A17FE">
            <w:pPr>
              <w:keepNext/>
              <w:keepLines/>
              <w:spacing w:after="0"/>
              <w:jc w:val="center"/>
              <w:rPr>
                <w:rFonts w:ascii="Arial" w:hAnsi="Arial"/>
                <w:sz w:val="18"/>
                <w:lang w:val="fr-FR"/>
              </w:rPr>
            </w:pPr>
            <w:r>
              <w:rPr>
                <w:rFonts w:ascii="Arial" w:hAnsi="Arial"/>
                <w:sz w:val="18"/>
                <w:lang w:val="fr-FR"/>
              </w:rPr>
              <w:t>AWGN</w:t>
            </w:r>
          </w:p>
        </w:tc>
      </w:tr>
      <w:tr w:rsidR="0005715C" w14:paraId="69C5819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E27A9"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047802"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C90A2"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1×2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static</w:t>
            </w:r>
            <w:proofErr w:type="spellEnd"/>
            <w:r>
              <w:rPr>
                <w:rFonts w:ascii="Arial" w:hAnsi="Arial"/>
                <w:sz w:val="18"/>
                <w:lang w:val="fr-FR"/>
              </w:rPr>
              <w:t xml:space="preserve"> </w:t>
            </w:r>
            <w:proofErr w:type="spellStart"/>
            <w:r>
              <w:rPr>
                <w:rFonts w:ascii="Arial" w:hAnsi="Arial"/>
                <w:sz w:val="18"/>
                <w:lang w:val="fr-FR"/>
              </w:rPr>
              <w:t>channel</w:t>
            </w:r>
            <w:proofErr w:type="spellEnd"/>
            <w:r>
              <w:rPr>
                <w:rFonts w:ascii="Arial" w:hAnsi="Arial"/>
                <w:sz w:val="18"/>
                <w:lang w:val="fr-FR"/>
              </w:rPr>
              <w:t xml:space="preserve"> </w:t>
            </w:r>
            <w:proofErr w:type="spellStart"/>
            <w:r>
              <w:rPr>
                <w:rFonts w:ascii="Arial" w:hAnsi="Arial"/>
                <w:sz w:val="18"/>
                <w:lang w:val="fr-FR"/>
              </w:rPr>
              <w:t>specified</w:t>
            </w:r>
            <w:proofErr w:type="spellEnd"/>
            <w:r>
              <w:rPr>
                <w:rFonts w:ascii="Arial" w:hAnsi="Arial"/>
                <w:sz w:val="18"/>
                <w:lang w:val="fr-FR"/>
              </w:rPr>
              <w:t xml:space="preserve"> in </w:t>
            </w:r>
            <w:proofErr w:type="spellStart"/>
            <w:r>
              <w:rPr>
                <w:rFonts w:ascii="Arial" w:hAnsi="Arial"/>
                <w:sz w:val="18"/>
                <w:lang w:val="fr-FR" w:eastAsia="zh-CN"/>
              </w:rPr>
              <w:t>Annex</w:t>
            </w:r>
            <w:proofErr w:type="spellEnd"/>
            <w:r>
              <w:rPr>
                <w:rFonts w:ascii="Arial" w:hAnsi="Arial"/>
                <w:sz w:val="18"/>
                <w:lang w:val="fr-FR" w:eastAsia="zh-CN"/>
              </w:rPr>
              <w:t xml:space="preserve"> B.1</w:t>
            </w:r>
          </w:p>
        </w:tc>
      </w:tr>
      <w:tr w:rsidR="0005715C" w14:paraId="4EC6F7C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0AAAD2"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0948100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9AEEC6"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As </w:t>
            </w:r>
            <w:proofErr w:type="spellStart"/>
            <w:r>
              <w:rPr>
                <w:rFonts w:ascii="Arial" w:hAnsi="Arial"/>
                <w:sz w:val="18"/>
                <w:lang w:val="fr-FR"/>
              </w:rPr>
              <w:t>specified</w:t>
            </w:r>
            <w:proofErr w:type="spellEnd"/>
            <w:r>
              <w:rPr>
                <w:rFonts w:ascii="Arial" w:hAnsi="Arial"/>
                <w:sz w:val="18"/>
                <w:lang w:val="fr-FR"/>
              </w:rPr>
              <w:t xml:space="preserve"> in </w:t>
            </w:r>
            <w:proofErr w:type="spellStart"/>
            <w:r>
              <w:rPr>
                <w:rFonts w:ascii="Arial" w:hAnsi="Arial"/>
                <w:sz w:val="18"/>
                <w:lang w:val="fr-FR" w:eastAsia="zh-CN"/>
              </w:rPr>
              <w:t>Annex</w:t>
            </w:r>
            <w:proofErr w:type="spellEnd"/>
            <w:r>
              <w:rPr>
                <w:rFonts w:ascii="Arial" w:hAnsi="Arial"/>
                <w:sz w:val="18"/>
                <w:lang w:val="fr-FR" w:eastAsia="zh-CN"/>
              </w:rPr>
              <w:t xml:space="preserve"> B.4.1</w:t>
            </w:r>
          </w:p>
        </w:tc>
      </w:tr>
      <w:tr w:rsidR="0005715C" w14:paraId="1434BC37"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21D2D18" w14:textId="77777777" w:rsidR="0005715C" w:rsidRDefault="0005715C"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57BF57" w14:textId="77777777" w:rsidR="0005715C" w:rsidRDefault="0005715C" w:rsidP="008A17FE">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55473B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7870C" w14:textId="77777777" w:rsidR="0005715C" w:rsidRDefault="0005715C"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5715C" w14:paraId="47E98F3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255057"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87E296"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Number</w:t>
            </w:r>
            <w:proofErr w:type="spellEnd"/>
            <w:r>
              <w:rPr>
                <w:rFonts w:ascii="Arial" w:hAnsi="Arial"/>
                <w:sz w:val="18"/>
                <w:lang w:val="fr-FR"/>
              </w:rPr>
              <w:t xml:space="preserve">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80C6B3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8C9FC"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4</w:t>
            </w:r>
          </w:p>
        </w:tc>
      </w:tr>
      <w:tr w:rsidR="0005715C" w14:paraId="1FEF16AF"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27A2BE"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9B3F99" w14:textId="77777777" w:rsidR="0005715C" w:rsidRDefault="0005715C"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E38B9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70580E" w14:textId="77777777" w:rsidR="0005715C" w:rsidRDefault="0005715C" w:rsidP="008A17FE">
            <w:pPr>
              <w:keepNext/>
              <w:keepLines/>
              <w:spacing w:after="0"/>
              <w:jc w:val="center"/>
              <w:rPr>
                <w:rFonts w:ascii="Arial" w:hAnsi="Arial"/>
                <w:sz w:val="18"/>
                <w:lang w:val="fr-FR"/>
              </w:rPr>
            </w:pPr>
            <w:r>
              <w:rPr>
                <w:rFonts w:ascii="Arial" w:hAnsi="Arial"/>
                <w:sz w:val="18"/>
                <w:lang w:val="fr-FR"/>
              </w:rPr>
              <w:t>FD-CDM2</w:t>
            </w:r>
          </w:p>
        </w:tc>
      </w:tr>
      <w:tr w:rsidR="0005715C" w14:paraId="6C10F72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460C52"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5369F9"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Density</w:t>
            </w:r>
            <w:proofErr w:type="spellEnd"/>
            <w:r>
              <w:rPr>
                <w:rFonts w:ascii="Arial" w:hAnsi="Arial"/>
                <w:sz w:val="18"/>
                <w:lang w:val="fr-FR"/>
              </w:rPr>
              <w:t xml:space="preserve"> (ρ)</w:t>
            </w:r>
          </w:p>
        </w:tc>
        <w:tc>
          <w:tcPr>
            <w:tcW w:w="992" w:type="dxa"/>
            <w:tcBorders>
              <w:top w:val="single" w:sz="4" w:space="0" w:color="auto"/>
              <w:left w:val="single" w:sz="4" w:space="0" w:color="auto"/>
              <w:bottom w:val="single" w:sz="4" w:space="0" w:color="auto"/>
              <w:right w:val="single" w:sz="4" w:space="0" w:color="auto"/>
            </w:tcBorders>
            <w:vAlign w:val="center"/>
          </w:tcPr>
          <w:p w14:paraId="4F155A89"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F14E3"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333FB45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E62680"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5FDCA2" w14:textId="77777777" w:rsidR="0005715C" w:rsidRDefault="0005715C" w:rsidP="008A17FE">
            <w:pPr>
              <w:keepNext/>
              <w:keepLines/>
              <w:spacing w:after="0"/>
              <w:rPr>
                <w:rFonts w:ascii="Arial" w:hAnsi="Arial"/>
                <w:sz w:val="18"/>
                <w:lang w:val="fr-FR"/>
              </w:rPr>
            </w:pPr>
            <w:r>
              <w:rPr>
                <w:rFonts w:ascii="Arial" w:hAnsi="Arial"/>
                <w:sz w:val="18"/>
                <w:lang w:val="fr-FR"/>
              </w:rPr>
              <w:t xml:space="preserve">First </w:t>
            </w:r>
            <w:proofErr w:type="spellStart"/>
            <w:r>
              <w:rPr>
                <w:rFonts w:ascii="Arial" w:hAnsi="Arial"/>
                <w:sz w:val="18"/>
                <w:lang w:val="fr-FR"/>
              </w:rPr>
              <w:t>subcarrier</w:t>
            </w:r>
            <w:proofErr w:type="spellEnd"/>
            <w:r>
              <w:rPr>
                <w:rFonts w:ascii="Arial" w:hAnsi="Arial"/>
                <w:sz w:val="18"/>
                <w:lang w:val="fr-FR"/>
              </w:rPr>
              <w:t xml:space="preserve"> index in the PRB </w:t>
            </w:r>
            <w:proofErr w:type="spellStart"/>
            <w:r>
              <w:rPr>
                <w:rFonts w:ascii="Arial" w:hAnsi="Arial"/>
                <w:sz w:val="18"/>
                <w:lang w:val="fr-FR"/>
              </w:rPr>
              <w:t>used</w:t>
            </w:r>
            <w:proofErr w:type="spellEnd"/>
            <w:r>
              <w:rPr>
                <w:rFonts w:ascii="Arial" w:hAnsi="Arial"/>
                <w:sz w:val="18"/>
                <w:lang w:val="fr-FR"/>
              </w:rPr>
              <w:t xml:space="preserve">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9A00E6A"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55D0FF" w14:textId="77777777" w:rsidR="0005715C" w:rsidRDefault="0005715C" w:rsidP="008A17FE">
            <w:pPr>
              <w:keepNext/>
              <w:keepLines/>
              <w:spacing w:after="0"/>
              <w:jc w:val="center"/>
              <w:rPr>
                <w:rFonts w:ascii="Arial" w:hAnsi="Arial"/>
                <w:sz w:val="18"/>
                <w:lang w:val="fr-FR" w:eastAsia="zh-CN"/>
              </w:rPr>
            </w:pPr>
            <w:proofErr w:type="spellStart"/>
            <w:r>
              <w:rPr>
                <w:rFonts w:ascii="Arial" w:hAnsi="Arial"/>
                <w:sz w:val="18"/>
                <w:lang w:val="fr-FR" w:eastAsia="zh-CN"/>
              </w:rPr>
              <w:t>Row</w:t>
            </w:r>
            <w:proofErr w:type="spellEnd"/>
            <w:r>
              <w:rPr>
                <w:rFonts w:ascii="Arial" w:hAnsi="Arial"/>
                <w:sz w:val="18"/>
                <w:lang w:val="fr-FR" w:eastAsia="zh-CN"/>
              </w:rPr>
              <w:t xml:space="preserve"> 5,4</w:t>
            </w:r>
          </w:p>
        </w:tc>
      </w:tr>
      <w:tr w:rsidR="0005715C" w14:paraId="07E4602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F5F7B9"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2D3BB0" w14:textId="77777777" w:rsidR="0005715C" w:rsidRDefault="0005715C" w:rsidP="008A17FE">
            <w:pPr>
              <w:keepNext/>
              <w:keepLines/>
              <w:spacing w:after="0"/>
              <w:rPr>
                <w:rFonts w:ascii="Arial" w:hAnsi="Arial"/>
                <w:sz w:val="18"/>
                <w:lang w:val="fr-FR"/>
              </w:rPr>
            </w:pPr>
            <w:r>
              <w:rPr>
                <w:rFonts w:ascii="Arial" w:hAnsi="Arial"/>
                <w:sz w:val="18"/>
                <w:lang w:val="fr-FR"/>
              </w:rPr>
              <w:t xml:space="preserve">First OFDM </w:t>
            </w:r>
            <w:proofErr w:type="spellStart"/>
            <w:r>
              <w:rPr>
                <w:rFonts w:ascii="Arial" w:hAnsi="Arial"/>
                <w:sz w:val="18"/>
                <w:lang w:val="fr-FR"/>
              </w:rPr>
              <w:t>symbol</w:t>
            </w:r>
            <w:proofErr w:type="spellEnd"/>
            <w:r>
              <w:rPr>
                <w:rFonts w:ascii="Arial" w:hAnsi="Arial"/>
                <w:sz w:val="18"/>
                <w:lang w:val="fr-FR"/>
              </w:rPr>
              <w:t xml:space="preserve"> in the PRB </w:t>
            </w:r>
            <w:proofErr w:type="spellStart"/>
            <w:r>
              <w:rPr>
                <w:rFonts w:ascii="Arial" w:hAnsi="Arial"/>
                <w:sz w:val="18"/>
                <w:lang w:val="fr-FR"/>
              </w:rPr>
              <w:t>used</w:t>
            </w:r>
            <w:proofErr w:type="spellEnd"/>
            <w:r>
              <w:rPr>
                <w:rFonts w:ascii="Arial" w:hAnsi="Arial"/>
                <w:sz w:val="18"/>
                <w:lang w:val="fr-FR"/>
              </w:rPr>
              <w:t xml:space="preserve">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257B3B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965916"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9</w:t>
            </w:r>
          </w:p>
        </w:tc>
      </w:tr>
      <w:tr w:rsidR="0005715C" w14:paraId="78BDE00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49BD17"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E7FE0A" w14:textId="77777777" w:rsidR="0005715C" w:rsidRDefault="0005715C" w:rsidP="008A17FE">
            <w:pPr>
              <w:keepNext/>
              <w:keepLines/>
              <w:spacing w:after="0"/>
              <w:rPr>
                <w:rFonts w:ascii="Arial" w:hAnsi="Arial"/>
                <w:sz w:val="18"/>
                <w:lang w:val="fr-FR"/>
              </w:rPr>
            </w:pPr>
            <w:r>
              <w:rPr>
                <w:rFonts w:ascii="Arial" w:hAnsi="Arial"/>
                <w:sz w:val="18"/>
                <w:lang w:val="fr-FR"/>
              </w:rPr>
              <w:t>CSI-RS</w:t>
            </w:r>
          </w:p>
          <w:p w14:paraId="21098194" w14:textId="77777777" w:rsidR="0005715C" w:rsidRDefault="0005715C"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CCA3C" w14:textId="77777777" w:rsidR="0005715C" w:rsidRDefault="0005715C"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A70D80"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5715C" w14:paraId="72ECFE2F"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498341" w14:textId="77777777" w:rsidR="0005715C" w:rsidRDefault="0005715C"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3D2C5B" w14:textId="77777777" w:rsidR="0005715C" w:rsidRDefault="0005715C" w:rsidP="008A17FE">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7DB6D6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21504" w14:textId="77777777" w:rsidR="0005715C" w:rsidRDefault="0005715C"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5715C" w14:paraId="492E093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E0591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C5D518"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Number</w:t>
            </w:r>
            <w:proofErr w:type="spellEnd"/>
            <w:r>
              <w:rPr>
                <w:rFonts w:ascii="Arial" w:hAnsi="Arial"/>
                <w:sz w:val="18"/>
                <w:lang w:val="fr-FR"/>
              </w:rPr>
              <w:t xml:space="preserve">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D8CAD1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A48F7" w14:textId="77777777" w:rsidR="0005715C" w:rsidRDefault="0005715C" w:rsidP="008A17FE">
            <w:pPr>
              <w:keepNext/>
              <w:keepLines/>
              <w:spacing w:after="0"/>
              <w:jc w:val="center"/>
              <w:rPr>
                <w:rFonts w:ascii="Arial" w:hAnsi="Arial"/>
                <w:sz w:val="18"/>
                <w:lang w:val="en-US"/>
              </w:rPr>
            </w:pPr>
            <w:r>
              <w:rPr>
                <w:rFonts w:ascii="Arial" w:hAnsi="Arial"/>
                <w:sz w:val="18"/>
                <w:lang w:val="fr-FR" w:eastAsia="zh-CN"/>
              </w:rPr>
              <w:t>1</w:t>
            </w:r>
          </w:p>
        </w:tc>
      </w:tr>
      <w:tr w:rsidR="0005715C" w14:paraId="1FDD239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255D61"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7BFB26" w14:textId="77777777" w:rsidR="0005715C" w:rsidRDefault="0005715C"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95EC16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DD1F9" w14:textId="77777777" w:rsidR="0005715C" w:rsidRDefault="0005715C" w:rsidP="008A17FE">
            <w:pPr>
              <w:keepNext/>
              <w:keepLines/>
              <w:spacing w:after="0"/>
              <w:jc w:val="center"/>
              <w:rPr>
                <w:rFonts w:ascii="Arial" w:hAnsi="Arial"/>
                <w:sz w:val="18"/>
                <w:lang w:val="fr-FR"/>
              </w:rPr>
            </w:pPr>
            <w:r>
              <w:rPr>
                <w:rFonts w:ascii="Arial" w:hAnsi="Arial"/>
                <w:sz w:val="18"/>
                <w:lang w:val="fr-FR"/>
              </w:rPr>
              <w:t>No CDM</w:t>
            </w:r>
          </w:p>
        </w:tc>
      </w:tr>
      <w:tr w:rsidR="0005715C" w14:paraId="40C3AB51"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AAFB1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6EC99E"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Density</w:t>
            </w:r>
            <w:proofErr w:type="spellEnd"/>
            <w:r>
              <w:rPr>
                <w:rFonts w:ascii="Arial" w:hAnsi="Arial"/>
                <w:sz w:val="18"/>
                <w:lang w:val="fr-FR"/>
              </w:rPr>
              <w:t xml:space="preserve"> (ρ)</w:t>
            </w:r>
          </w:p>
        </w:tc>
        <w:tc>
          <w:tcPr>
            <w:tcW w:w="992" w:type="dxa"/>
            <w:tcBorders>
              <w:top w:val="single" w:sz="4" w:space="0" w:color="auto"/>
              <w:left w:val="single" w:sz="4" w:space="0" w:color="auto"/>
              <w:bottom w:val="single" w:sz="4" w:space="0" w:color="auto"/>
              <w:right w:val="single" w:sz="4" w:space="0" w:color="auto"/>
            </w:tcBorders>
            <w:vAlign w:val="center"/>
          </w:tcPr>
          <w:p w14:paraId="10397158"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DF744" w14:textId="77777777" w:rsidR="0005715C" w:rsidRDefault="0005715C" w:rsidP="008A17FE">
            <w:pPr>
              <w:keepNext/>
              <w:keepLines/>
              <w:spacing w:after="0"/>
              <w:jc w:val="center"/>
              <w:rPr>
                <w:rFonts w:ascii="Arial" w:hAnsi="Arial"/>
                <w:sz w:val="18"/>
                <w:lang w:val="fr-FR"/>
              </w:rPr>
            </w:pPr>
            <w:r>
              <w:rPr>
                <w:rFonts w:ascii="Arial" w:hAnsi="Arial"/>
                <w:sz w:val="18"/>
                <w:lang w:val="fr-FR"/>
              </w:rPr>
              <w:t>3</w:t>
            </w:r>
          </w:p>
        </w:tc>
      </w:tr>
      <w:tr w:rsidR="0005715C" w14:paraId="2B56717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0246F"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D28048" w14:textId="77777777" w:rsidR="0005715C" w:rsidRDefault="0005715C" w:rsidP="008A17FE">
            <w:pPr>
              <w:keepNext/>
              <w:keepLines/>
              <w:spacing w:after="0"/>
              <w:rPr>
                <w:rFonts w:ascii="Arial" w:hAnsi="Arial"/>
                <w:sz w:val="18"/>
                <w:lang w:val="fr-FR"/>
              </w:rPr>
            </w:pPr>
            <w:r>
              <w:rPr>
                <w:rFonts w:ascii="Arial" w:hAnsi="Arial"/>
                <w:sz w:val="18"/>
                <w:lang w:val="fr-FR"/>
              </w:rPr>
              <w:t xml:space="preserve">First </w:t>
            </w:r>
            <w:proofErr w:type="spellStart"/>
            <w:r>
              <w:rPr>
                <w:rFonts w:ascii="Arial" w:hAnsi="Arial"/>
                <w:sz w:val="18"/>
                <w:lang w:val="fr-FR"/>
              </w:rPr>
              <w:t>subcarrier</w:t>
            </w:r>
            <w:proofErr w:type="spellEnd"/>
            <w:r>
              <w:rPr>
                <w:rFonts w:ascii="Arial" w:hAnsi="Arial"/>
                <w:sz w:val="18"/>
                <w:lang w:val="fr-FR"/>
              </w:rPr>
              <w:t xml:space="preserve"> index in the PRB </w:t>
            </w:r>
            <w:proofErr w:type="spellStart"/>
            <w:r>
              <w:rPr>
                <w:rFonts w:ascii="Arial" w:hAnsi="Arial"/>
                <w:sz w:val="18"/>
                <w:lang w:val="fr-FR"/>
              </w:rPr>
              <w:t>used</w:t>
            </w:r>
            <w:proofErr w:type="spellEnd"/>
            <w:r>
              <w:rPr>
                <w:rFonts w:ascii="Arial" w:hAnsi="Arial"/>
                <w:sz w:val="18"/>
                <w:lang w:val="fr-FR"/>
              </w:rPr>
              <w:t xml:space="preserve"> for CSI-RS (k</w:t>
            </w:r>
            <w:r>
              <w:rPr>
                <w:rFonts w:ascii="Arial" w:hAnsi="Arial"/>
                <w:sz w:val="18"/>
                <w:vertAlign w:val="subscript"/>
                <w:lang w:val="fr-FR"/>
              </w:rPr>
              <w:t>0</w:t>
            </w:r>
            <w:r>
              <w:rPr>
                <w:rFonts w:ascii="Arial" w:hAnsi="Arial"/>
                <w:sz w:val="18"/>
                <w:lang w:val="fr-FR"/>
              </w:rPr>
              <w:t>, k</w:t>
            </w:r>
            <w:proofErr w:type="gramStart"/>
            <w:r>
              <w:rPr>
                <w:rFonts w:ascii="Arial" w:hAnsi="Arial"/>
                <w:sz w:val="18"/>
                <w:vertAlign w:val="subscript"/>
                <w:lang w:val="fr-FR"/>
              </w:rPr>
              <w:t>1</w:t>
            </w:r>
            <w:r>
              <w:rPr>
                <w:rFonts w:ascii="Arial" w:hAnsi="Arial"/>
                <w:sz w:val="18"/>
                <w:lang w:val="fr-FR"/>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F900858"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9D0F08" w14:textId="77777777" w:rsidR="0005715C" w:rsidRDefault="0005715C" w:rsidP="008A17FE">
            <w:pPr>
              <w:keepNext/>
              <w:keepLines/>
              <w:spacing w:after="0"/>
              <w:jc w:val="center"/>
              <w:rPr>
                <w:rFonts w:ascii="Arial" w:hAnsi="Arial"/>
                <w:sz w:val="18"/>
                <w:lang w:val="fr-FR"/>
              </w:rPr>
            </w:pPr>
            <w:proofErr w:type="spellStart"/>
            <w:r>
              <w:rPr>
                <w:rFonts w:ascii="Arial" w:hAnsi="Arial"/>
                <w:sz w:val="18"/>
                <w:lang w:val="fr-FR" w:eastAsia="zh-CN"/>
              </w:rPr>
              <w:t>Row</w:t>
            </w:r>
            <w:proofErr w:type="spellEnd"/>
            <w:r>
              <w:rPr>
                <w:rFonts w:ascii="Arial" w:hAnsi="Arial"/>
                <w:sz w:val="18"/>
                <w:lang w:val="fr-FR" w:eastAsia="zh-CN"/>
              </w:rPr>
              <w:t xml:space="preserve"> </w:t>
            </w:r>
            <w:proofErr w:type="gramStart"/>
            <w:r>
              <w:rPr>
                <w:rFonts w:ascii="Arial" w:hAnsi="Arial"/>
                <w:sz w:val="18"/>
                <w:lang w:val="fr-FR" w:eastAsia="zh-CN"/>
              </w:rPr>
              <w:t>1,(</w:t>
            </w:r>
            <w:proofErr w:type="gramEnd"/>
            <w:r>
              <w:rPr>
                <w:rFonts w:ascii="Arial" w:hAnsi="Arial"/>
                <w:sz w:val="18"/>
                <w:lang w:val="fr-FR" w:eastAsia="zh-CN"/>
              </w:rPr>
              <w:t>0,-)</w:t>
            </w:r>
          </w:p>
        </w:tc>
      </w:tr>
      <w:tr w:rsidR="0005715C" w14:paraId="50C9719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4A8CC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06DBB8" w14:textId="77777777" w:rsidR="0005715C" w:rsidRDefault="0005715C" w:rsidP="008A17FE">
            <w:pPr>
              <w:keepNext/>
              <w:keepLines/>
              <w:spacing w:after="0"/>
              <w:rPr>
                <w:rFonts w:ascii="Arial" w:hAnsi="Arial"/>
                <w:sz w:val="18"/>
                <w:lang w:val="fr-FR"/>
              </w:rPr>
            </w:pPr>
            <w:r>
              <w:rPr>
                <w:rFonts w:ascii="Arial" w:hAnsi="Arial"/>
                <w:sz w:val="18"/>
                <w:lang w:val="fr-FR"/>
              </w:rPr>
              <w:t xml:space="preserve">First OFDM </w:t>
            </w:r>
            <w:proofErr w:type="spellStart"/>
            <w:r>
              <w:rPr>
                <w:rFonts w:ascii="Arial" w:hAnsi="Arial"/>
                <w:sz w:val="18"/>
                <w:lang w:val="fr-FR"/>
              </w:rPr>
              <w:t>symbol</w:t>
            </w:r>
            <w:proofErr w:type="spellEnd"/>
            <w:r>
              <w:rPr>
                <w:rFonts w:ascii="Arial" w:hAnsi="Arial"/>
                <w:sz w:val="18"/>
                <w:lang w:val="fr-FR"/>
              </w:rPr>
              <w:t xml:space="preserve"> in the PRB </w:t>
            </w:r>
            <w:proofErr w:type="spellStart"/>
            <w:r>
              <w:rPr>
                <w:rFonts w:ascii="Arial" w:hAnsi="Arial"/>
                <w:sz w:val="18"/>
                <w:lang w:val="fr-FR"/>
              </w:rPr>
              <w:t>used</w:t>
            </w:r>
            <w:proofErr w:type="spellEnd"/>
            <w:r>
              <w:rPr>
                <w:rFonts w:ascii="Arial" w:hAnsi="Arial"/>
                <w:sz w:val="18"/>
                <w:lang w:val="fr-FR"/>
              </w:rPr>
              <w:t xml:space="preserve">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B281B9B"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7C33B"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13</w:t>
            </w:r>
          </w:p>
        </w:tc>
      </w:tr>
      <w:tr w:rsidR="0005715C" w14:paraId="3508C84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16BE49"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8EE4F8" w14:textId="77777777" w:rsidR="0005715C" w:rsidRDefault="0005715C" w:rsidP="008A17FE">
            <w:pPr>
              <w:keepNext/>
              <w:keepLines/>
              <w:spacing w:after="0"/>
              <w:rPr>
                <w:rFonts w:ascii="Arial" w:hAnsi="Arial"/>
                <w:sz w:val="18"/>
                <w:lang w:val="fr-FR"/>
              </w:rPr>
            </w:pPr>
            <w:r>
              <w:rPr>
                <w:rFonts w:ascii="Arial" w:hAnsi="Arial"/>
                <w:sz w:val="18"/>
                <w:lang w:val="fr-FR"/>
              </w:rPr>
              <w:t>NZP CSI-RS-</w:t>
            </w:r>
            <w:proofErr w:type="spellStart"/>
            <w:r>
              <w:rPr>
                <w:rFonts w:ascii="Arial" w:hAnsi="Arial"/>
                <w:sz w:val="18"/>
                <w:lang w:val="fr-FR"/>
              </w:rPr>
              <w:t>timeConfig</w:t>
            </w:r>
            <w:proofErr w:type="spellEnd"/>
          </w:p>
          <w:p w14:paraId="0EF2A788" w14:textId="77777777" w:rsidR="0005715C" w:rsidRDefault="0005715C"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1D10B" w14:textId="77777777" w:rsidR="0005715C" w:rsidRDefault="0005715C"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D5528"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5/1</w:t>
            </w:r>
          </w:p>
        </w:tc>
      </w:tr>
      <w:tr w:rsidR="0005715C" w14:paraId="43A1587C"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F84973" w14:textId="77777777" w:rsidR="0005715C" w:rsidRDefault="0005715C"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C268BB5" w14:textId="77777777" w:rsidR="0005715C" w:rsidRDefault="0005715C" w:rsidP="008A17FE">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DCA6ACD"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7048AF" w14:textId="77777777" w:rsidR="0005715C" w:rsidRDefault="0005715C" w:rsidP="008A17FE">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p>
        </w:tc>
      </w:tr>
      <w:tr w:rsidR="0005715C" w14:paraId="684B415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CC7101"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17F2AF" w14:textId="77777777" w:rsidR="0005715C" w:rsidRDefault="0005715C"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EC5C359"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3E168"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0</w:t>
            </w:r>
          </w:p>
        </w:tc>
      </w:tr>
      <w:tr w:rsidR="0005715C" w14:paraId="1DBFDCE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166DA4"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978E78C" w14:textId="77777777" w:rsidR="0005715C" w:rsidRDefault="0005715C" w:rsidP="008A17FE">
            <w:pPr>
              <w:keepNext/>
              <w:keepLines/>
              <w:spacing w:after="0"/>
              <w:rPr>
                <w:rFonts w:ascii="Arial" w:hAnsi="Arial"/>
                <w:sz w:val="18"/>
                <w:lang w:val="fr-FR"/>
              </w:rPr>
            </w:pPr>
            <w:r>
              <w:rPr>
                <w:rFonts w:ascii="Arial" w:hAnsi="Arial"/>
                <w:sz w:val="18"/>
                <w:lang w:val="fr-FR"/>
              </w:rPr>
              <w:t xml:space="preserve">CSI-IM Resource </w:t>
            </w:r>
            <w:proofErr w:type="spellStart"/>
            <w:r>
              <w:rPr>
                <w:rFonts w:ascii="Arial" w:hAnsi="Arial"/>
                <w:sz w:val="18"/>
                <w:lang w:val="fr-FR"/>
              </w:rPr>
              <w:t>Mapping</w:t>
            </w:r>
            <w:proofErr w:type="spellEnd"/>
          </w:p>
          <w:p w14:paraId="6E57BDD3" w14:textId="77777777" w:rsidR="0005715C" w:rsidRDefault="0005715C" w:rsidP="008A17FE">
            <w:pPr>
              <w:keepNext/>
              <w:keepLines/>
              <w:spacing w:after="0"/>
              <w:rPr>
                <w:rFonts w:ascii="Arial" w:hAnsi="Arial"/>
                <w:sz w:val="18"/>
                <w:lang w:val="fr-FR"/>
              </w:rPr>
            </w:pPr>
            <w:r>
              <w:rPr>
                <w:rFonts w:ascii="Arial" w:hAnsi="Arial"/>
                <w:sz w:val="18"/>
                <w:lang w:val="fr-FR"/>
              </w:rPr>
              <w:t>(</w:t>
            </w:r>
            <w:proofErr w:type="spellStart"/>
            <w:proofErr w:type="gramStart"/>
            <w:r>
              <w:rPr>
                <w:rFonts w:ascii="Arial" w:hAnsi="Arial"/>
                <w:sz w:val="18"/>
                <w:lang w:val="fr-FR"/>
              </w:rPr>
              <w:t>k</w:t>
            </w:r>
            <w:r>
              <w:rPr>
                <w:rFonts w:ascii="Arial" w:hAnsi="Arial"/>
                <w:sz w:val="18"/>
                <w:vertAlign w:val="subscript"/>
                <w:lang w:val="fr-FR"/>
              </w:rPr>
              <w:t>CSI</w:t>
            </w:r>
            <w:proofErr w:type="spellEnd"/>
            <w:proofErr w:type="gramEnd"/>
            <w:r>
              <w:rPr>
                <w:rFonts w:ascii="Arial" w:hAnsi="Arial"/>
                <w:sz w:val="18"/>
                <w:vertAlign w:val="subscript"/>
                <w:lang w:val="fr-FR"/>
              </w:rPr>
              <w:t>-</w:t>
            </w:r>
            <w:proofErr w:type="spell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r>
              <w:rPr>
                <w:rFonts w:ascii="Arial" w:hAnsi="Arial"/>
                <w:sz w:val="18"/>
                <w:vertAlign w:val="subscript"/>
                <w:lang w:val="fr-FR"/>
              </w:rPr>
              <w:t>-IM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71A2AE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DE03B" w14:textId="77777777" w:rsidR="0005715C" w:rsidRDefault="0005715C"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5715C" w14:paraId="4438124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8A3680"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59C044" w14:textId="77777777" w:rsidR="0005715C" w:rsidRDefault="0005715C" w:rsidP="008A17FE">
            <w:pPr>
              <w:keepNext/>
              <w:keepLines/>
              <w:spacing w:after="0"/>
              <w:rPr>
                <w:rFonts w:ascii="Arial" w:hAnsi="Arial"/>
                <w:sz w:val="18"/>
                <w:lang w:val="fr-FR"/>
              </w:rPr>
            </w:pPr>
            <w:r>
              <w:rPr>
                <w:rFonts w:ascii="Arial" w:hAnsi="Arial"/>
                <w:sz w:val="18"/>
                <w:lang w:val="fr-FR"/>
              </w:rPr>
              <w:t xml:space="preserve">CSI-IM </w:t>
            </w:r>
            <w:proofErr w:type="spellStart"/>
            <w:r>
              <w:rPr>
                <w:rFonts w:ascii="Arial" w:hAnsi="Arial"/>
                <w:sz w:val="18"/>
                <w:lang w:val="fr-FR"/>
              </w:rPr>
              <w:t>timeConfig</w:t>
            </w:r>
            <w:proofErr w:type="spellEnd"/>
          </w:p>
          <w:p w14:paraId="7F31BC87" w14:textId="77777777" w:rsidR="0005715C" w:rsidRDefault="0005715C"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1A805A" w14:textId="77777777" w:rsidR="0005715C" w:rsidRDefault="0005715C"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BAD988"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5715C" w14:paraId="22F9A21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1AF11"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545FC6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F03A4F" w14:textId="77777777" w:rsidR="0005715C" w:rsidRDefault="0005715C"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5715C" w14:paraId="7BB5609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CC51CD" w14:textId="77777777" w:rsidR="0005715C" w:rsidRDefault="0005715C"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26B129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4307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5715C" w14:paraId="40A2ECE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75346" w14:textId="77777777" w:rsidR="0005715C" w:rsidRDefault="0005715C" w:rsidP="008A17FE">
            <w:pPr>
              <w:keepNext/>
              <w:keepLines/>
              <w:spacing w:after="0"/>
              <w:rPr>
                <w:rFonts w:ascii="Arial" w:hAnsi="Arial"/>
                <w:sz w:val="18"/>
                <w:lang w:val="fr-FR"/>
              </w:rPr>
            </w:pPr>
            <w:proofErr w:type="spellStart"/>
            <w:proofErr w:type="gramStart"/>
            <w:r>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3529D2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33987" w14:textId="77777777" w:rsidR="0005715C" w:rsidRDefault="0005715C" w:rsidP="008A17FE">
            <w:pPr>
              <w:keepNext/>
              <w:keepLines/>
              <w:spacing w:after="0"/>
              <w:jc w:val="center"/>
              <w:rPr>
                <w:rFonts w:ascii="Arial" w:hAnsi="Arial"/>
                <w:sz w:val="18"/>
                <w:lang w:val="fr-FR"/>
              </w:rPr>
            </w:pPr>
            <w:proofErr w:type="gramStart"/>
            <w:r>
              <w:rPr>
                <w:rFonts w:ascii="Arial" w:hAnsi="Arial"/>
                <w:sz w:val="18"/>
                <w:lang w:val="fr-FR"/>
              </w:rPr>
              <w:t>cri</w:t>
            </w:r>
            <w:proofErr w:type="gramEnd"/>
            <w:r>
              <w:rPr>
                <w:rFonts w:ascii="Arial" w:hAnsi="Arial"/>
                <w:sz w:val="18"/>
                <w:lang w:val="fr-FR"/>
              </w:rPr>
              <w:t>-RI-PMI-CQI</w:t>
            </w:r>
          </w:p>
        </w:tc>
      </w:tr>
      <w:tr w:rsidR="0005715C" w14:paraId="5FB6900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661887" w14:textId="77777777" w:rsidR="0005715C" w:rsidRDefault="0005715C" w:rsidP="008A17FE">
            <w:pPr>
              <w:keepNext/>
              <w:keepLines/>
              <w:spacing w:after="0"/>
              <w:rPr>
                <w:rFonts w:ascii="Arial" w:hAnsi="Arial"/>
                <w:sz w:val="18"/>
                <w:lang w:val="fr-FR"/>
              </w:rPr>
            </w:pPr>
            <w:proofErr w:type="spellStart"/>
            <w:proofErr w:type="gramStart"/>
            <w:r>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8C7D3F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1CDF7D" w14:textId="77777777" w:rsidR="0005715C" w:rsidRDefault="0005715C"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5715C" w14:paraId="0A8EB03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BF6F25" w14:textId="77777777" w:rsidR="0005715C" w:rsidRDefault="0005715C" w:rsidP="008A17FE">
            <w:pPr>
              <w:keepNext/>
              <w:keepLines/>
              <w:spacing w:after="0"/>
              <w:rPr>
                <w:rFonts w:ascii="Arial" w:hAnsi="Arial"/>
                <w:sz w:val="18"/>
                <w:lang w:val="fr-FR"/>
              </w:rPr>
            </w:pPr>
            <w:proofErr w:type="spellStart"/>
            <w:proofErr w:type="gramStart"/>
            <w:r>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017D72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5BE9E" w14:textId="77777777" w:rsidR="0005715C" w:rsidRDefault="0005715C"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5715C" w14:paraId="35AAAA3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0B9297" w14:textId="77777777" w:rsidR="0005715C" w:rsidRDefault="0005715C" w:rsidP="008A17FE">
            <w:pPr>
              <w:keepNext/>
              <w:keepLines/>
              <w:spacing w:after="0"/>
              <w:rPr>
                <w:rFonts w:ascii="Arial" w:hAnsi="Arial"/>
                <w:sz w:val="18"/>
                <w:lang w:val="fr-FR"/>
              </w:rPr>
            </w:pPr>
            <w:proofErr w:type="spellStart"/>
            <w:proofErr w:type="gramStart"/>
            <w:r>
              <w:rPr>
                <w:rFonts w:ascii="Arial" w:hAnsi="Arial"/>
                <w:sz w:val="18"/>
                <w:lang w:val="fr-FR"/>
              </w:rPr>
              <w:t>cqi</w:t>
            </w:r>
            <w:proofErr w:type="gramEnd"/>
            <w:r>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036574"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57C845" w14:textId="77777777" w:rsidR="0005715C" w:rsidRDefault="0005715C"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5715C" w14:paraId="5DAE5CF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513E85" w14:textId="77777777" w:rsidR="0005715C" w:rsidRDefault="0005715C" w:rsidP="008A17FE">
            <w:pPr>
              <w:keepNext/>
              <w:keepLines/>
              <w:spacing w:after="0"/>
              <w:rPr>
                <w:rFonts w:ascii="Arial" w:hAnsi="Arial"/>
                <w:sz w:val="18"/>
                <w:lang w:val="fr-FR"/>
              </w:rPr>
            </w:pPr>
            <w:proofErr w:type="gramStart"/>
            <w:r>
              <w:rPr>
                <w:rFonts w:ascii="Arial" w:hAnsi="Arial"/>
                <w:sz w:val="18"/>
                <w:lang w:val="fr-FR"/>
              </w:rPr>
              <w:t>pmi</w:t>
            </w:r>
            <w:proofErr w:type="gramEnd"/>
            <w:r>
              <w:rPr>
                <w:rFonts w:ascii="Arial" w:hAnsi="Arial"/>
                <w:sz w:val="18"/>
                <w:lang w:val="fr-FR"/>
              </w:rPr>
              <w:t>-</w:t>
            </w:r>
            <w:proofErr w:type="spellStart"/>
            <w:r>
              <w:rPr>
                <w:rFonts w:ascii="Arial" w:hAnsi="Arial"/>
                <w:sz w:val="18"/>
                <w:lang w:val="fr-FR"/>
              </w:rPr>
              <w:t>FormatIndicator</w:t>
            </w:r>
            <w:proofErr w:type="spellEnd"/>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AD87126"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989F4" w14:textId="77777777" w:rsidR="0005715C" w:rsidRDefault="0005715C" w:rsidP="008A17FE">
            <w:pPr>
              <w:keepNext/>
              <w:keepLines/>
              <w:spacing w:after="0"/>
              <w:jc w:val="center"/>
              <w:rPr>
                <w:rFonts w:ascii="Arial" w:hAnsi="Arial"/>
                <w:sz w:val="18"/>
                <w:lang w:val="fr-FR"/>
              </w:rPr>
            </w:pPr>
            <w:proofErr w:type="spellStart"/>
            <w:r>
              <w:rPr>
                <w:rFonts w:ascii="Arial" w:hAnsi="Arial"/>
                <w:sz w:val="18"/>
                <w:lang w:val="fr-FR"/>
              </w:rPr>
              <w:t>Wideband</w:t>
            </w:r>
            <w:proofErr w:type="spellEnd"/>
          </w:p>
        </w:tc>
      </w:tr>
      <w:tr w:rsidR="0005715C" w14:paraId="237AD88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312502"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Sub</w:t>
            </w:r>
            <w:proofErr w:type="spellEnd"/>
            <w:r>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576D2" w14:textId="77777777" w:rsidR="0005715C" w:rsidRDefault="0005715C"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8C3FDD"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8</w:t>
            </w:r>
          </w:p>
        </w:tc>
      </w:tr>
      <w:tr w:rsidR="0005715C" w14:paraId="11CDA1F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D090D3"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50BED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B58C21" w14:textId="77777777" w:rsidR="0005715C" w:rsidRDefault="0005715C" w:rsidP="008A17FE">
            <w:pPr>
              <w:keepNext/>
              <w:keepLines/>
              <w:spacing w:after="0"/>
              <w:jc w:val="center"/>
              <w:rPr>
                <w:rFonts w:ascii="Arial" w:hAnsi="Arial"/>
                <w:sz w:val="18"/>
                <w:lang w:val="fr-FR"/>
              </w:rPr>
            </w:pPr>
            <w:r>
              <w:rPr>
                <w:rFonts w:ascii="Arial" w:hAnsi="Arial"/>
                <w:sz w:val="18"/>
                <w:lang w:val="fr-FR"/>
              </w:rPr>
              <w:t>1111111</w:t>
            </w:r>
          </w:p>
        </w:tc>
      </w:tr>
      <w:tr w:rsidR="0005715C" w14:paraId="273EFFF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C0BC7" w14:textId="77777777" w:rsidR="0005715C" w:rsidRDefault="0005715C" w:rsidP="008A17FE">
            <w:pPr>
              <w:keepNext/>
              <w:keepLines/>
              <w:spacing w:after="0"/>
              <w:rPr>
                <w:rFonts w:ascii="Arial" w:hAnsi="Arial"/>
                <w:sz w:val="18"/>
                <w:lang w:val="fr-FR"/>
              </w:rPr>
            </w:pPr>
            <w:r>
              <w:rPr>
                <w:rFonts w:ascii="Arial" w:hAnsi="Arial"/>
                <w:sz w:val="18"/>
                <w:lang w:val="fr-FR"/>
              </w:rPr>
              <w:t xml:space="preserve">CSI-Report </w:t>
            </w:r>
            <w:proofErr w:type="spellStart"/>
            <w:r>
              <w:rPr>
                <w:rFonts w:ascii="Arial" w:hAnsi="Arial"/>
                <w:sz w:val="18"/>
                <w:lang w:val="fr-FR"/>
              </w:rPr>
              <w:t>periodicity</w:t>
            </w:r>
            <w:proofErr w:type="spell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C92DA" w14:textId="77777777" w:rsidR="0005715C" w:rsidRDefault="0005715C"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AB2ED"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05715C" w14:paraId="3E622C8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EFA192" w14:textId="77777777" w:rsidR="0005715C" w:rsidRDefault="0005715C" w:rsidP="008A17FE">
            <w:pPr>
              <w:keepNext/>
              <w:keepLines/>
              <w:spacing w:after="0"/>
              <w:rPr>
                <w:rFonts w:ascii="Arial" w:hAnsi="Arial"/>
                <w:sz w:val="18"/>
                <w:lang w:val="fr-FR"/>
              </w:rPr>
            </w:pPr>
            <w:proofErr w:type="spellStart"/>
            <w:proofErr w:type="gramStart"/>
            <w:r>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2161FE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2ADCB" w14:textId="77777777" w:rsidR="0005715C" w:rsidRDefault="0005715C"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5715C" w14:paraId="26E90A79"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2DA1C"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20863E50"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9114A3E"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A1BCC" w14:textId="77777777" w:rsidR="0005715C" w:rsidRDefault="0005715C" w:rsidP="008A17FE">
            <w:pPr>
              <w:keepNext/>
              <w:keepLines/>
              <w:spacing w:after="0"/>
              <w:jc w:val="center"/>
              <w:rPr>
                <w:rFonts w:ascii="Arial" w:hAnsi="Arial"/>
                <w:sz w:val="18"/>
                <w:lang w:val="fr-FR"/>
              </w:rPr>
            </w:pPr>
            <w:proofErr w:type="spellStart"/>
            <w:proofErr w:type="gramStart"/>
            <w:r>
              <w:rPr>
                <w:rFonts w:ascii="Arial" w:hAnsi="Arial"/>
                <w:sz w:val="18"/>
                <w:lang w:val="fr-FR"/>
              </w:rPr>
              <w:t>typeI</w:t>
            </w:r>
            <w:proofErr w:type="gramEnd"/>
            <w:r>
              <w:rPr>
                <w:rFonts w:ascii="Arial" w:hAnsi="Arial"/>
                <w:sz w:val="18"/>
                <w:lang w:val="fr-FR"/>
              </w:rPr>
              <w:t>-SinglePanel</w:t>
            </w:r>
            <w:proofErr w:type="spellEnd"/>
          </w:p>
        </w:tc>
      </w:tr>
      <w:tr w:rsidR="0005715C" w14:paraId="7448E380"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543819F"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D09D69"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7333872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4E459"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5E5BCEEF"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B4C960B"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424F73E" w14:textId="77777777" w:rsidR="0005715C" w:rsidRDefault="0005715C" w:rsidP="008A17FE">
            <w:pPr>
              <w:keepNext/>
              <w:keepLines/>
              <w:spacing w:after="0"/>
              <w:rPr>
                <w:rFonts w:ascii="Arial" w:hAnsi="Arial"/>
                <w:sz w:val="18"/>
                <w:lang w:val="fr-FR"/>
              </w:rPr>
            </w:pPr>
            <w:r>
              <w:rPr>
                <w:rFonts w:ascii="Arial" w:hAnsi="Arial"/>
                <w:sz w:val="18"/>
                <w:lang w:val="fr-FR"/>
              </w:rPr>
              <w:t>(CodebookConfig-N</w:t>
            </w:r>
            <w:proofErr w:type="gramStart"/>
            <w:r>
              <w:rPr>
                <w:rFonts w:ascii="Arial" w:hAnsi="Arial"/>
                <w:sz w:val="18"/>
                <w:lang w:val="fr-FR"/>
              </w:rPr>
              <w:t>1,CodebookConfig</w:t>
            </w:r>
            <w:proofErr w:type="gramEnd"/>
            <w:r>
              <w:rPr>
                <w:rFonts w:ascii="Arial"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092DD7CC"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BC7185" w14:textId="77777777" w:rsidR="0005715C" w:rsidRDefault="0005715C"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5715C" w14:paraId="3C647219"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31E9BF1"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8511C5B"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B9A48D"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AAFBA" w14:textId="77777777" w:rsidR="0005715C" w:rsidRDefault="0005715C" w:rsidP="008A17FE">
            <w:pPr>
              <w:keepNext/>
              <w:keepLines/>
              <w:spacing w:after="0"/>
              <w:jc w:val="center"/>
              <w:rPr>
                <w:rFonts w:ascii="Arial" w:hAnsi="Arial"/>
                <w:sz w:val="18"/>
                <w:lang w:val="fr-FR"/>
              </w:rPr>
            </w:pPr>
            <w:r>
              <w:rPr>
                <w:rFonts w:ascii="Arial" w:hAnsi="Arial"/>
                <w:sz w:val="18"/>
                <w:lang w:val="fr-FR"/>
              </w:rPr>
              <w:t>000001</w:t>
            </w:r>
          </w:p>
        </w:tc>
      </w:tr>
      <w:tr w:rsidR="0005715C" w14:paraId="316DC6AC"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47A08EA"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B4DF10" w14:textId="77777777" w:rsidR="0005715C" w:rsidRDefault="0005715C"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DDE2B9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3A7A2B" w14:textId="77777777" w:rsidR="0005715C" w:rsidRDefault="0005715C" w:rsidP="008A17FE">
            <w:pPr>
              <w:keepNext/>
              <w:keepLines/>
              <w:spacing w:after="0"/>
              <w:jc w:val="center"/>
              <w:rPr>
                <w:rFonts w:ascii="Arial" w:hAnsi="Arial"/>
                <w:sz w:val="18"/>
                <w:lang w:val="fr-FR"/>
              </w:rPr>
            </w:pPr>
            <w:r>
              <w:rPr>
                <w:rFonts w:ascii="Arial" w:hAnsi="Arial"/>
                <w:sz w:val="18"/>
                <w:lang w:val="fr-FR"/>
              </w:rPr>
              <w:t>N/A</w:t>
            </w:r>
          </w:p>
        </w:tc>
      </w:tr>
      <w:tr w:rsidR="0005715C" w14:paraId="4FC75B2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B6B827C" w14:textId="77777777" w:rsidR="0005715C" w:rsidRDefault="0005715C" w:rsidP="008A17FE">
            <w:pPr>
              <w:keepNext/>
              <w:keepLines/>
              <w:spacing w:after="0"/>
              <w:rPr>
                <w:rFonts w:ascii="Arial" w:hAnsi="Arial"/>
                <w:sz w:val="18"/>
                <w:lang w:val="fr-FR"/>
              </w:rPr>
            </w:pPr>
            <w:r>
              <w:rPr>
                <w:rFonts w:ascii="Arial" w:hAnsi="Arial"/>
                <w:sz w:val="18"/>
                <w:lang w:val="fr-FR"/>
              </w:rPr>
              <w:t xml:space="preserve">Physical </w:t>
            </w:r>
            <w:proofErr w:type="spellStart"/>
            <w:r>
              <w:rPr>
                <w:rFonts w:ascii="Arial" w:hAnsi="Arial"/>
                <w:sz w:val="18"/>
                <w:lang w:val="fr-FR"/>
              </w:rPr>
              <w:t>channel</w:t>
            </w:r>
            <w:proofErr w:type="spellEnd"/>
            <w:r>
              <w:rPr>
                <w:rFonts w:ascii="Arial" w:hAnsi="Arial"/>
                <w:sz w:val="18"/>
                <w:lang w:val="fr-FR"/>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679AC42"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23851"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PUCCH</w:t>
            </w:r>
          </w:p>
        </w:tc>
      </w:tr>
      <w:tr w:rsidR="0005715C" w14:paraId="2B81BD5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01F929" w14:textId="77777777" w:rsidR="0005715C" w:rsidRDefault="0005715C" w:rsidP="008A17FE">
            <w:pPr>
              <w:keepNext/>
              <w:keepLines/>
              <w:spacing w:after="0"/>
              <w:rPr>
                <w:rFonts w:ascii="Arial" w:hAnsi="Arial"/>
                <w:sz w:val="18"/>
                <w:lang w:val="fr-FR"/>
              </w:rPr>
            </w:pPr>
            <w:r>
              <w:rPr>
                <w:rFonts w:ascii="Arial" w:hAnsi="Arial"/>
                <w:sz w:val="18"/>
                <w:lang w:val="fr-FR"/>
              </w:rPr>
              <w:t xml:space="preserve">CQI/RI/PMI </w:t>
            </w:r>
            <w:proofErr w:type="spellStart"/>
            <w:r>
              <w:rPr>
                <w:rFonts w:ascii="Arial" w:hAnsi="Arial"/>
                <w:sz w:val="18"/>
                <w:lang w:val="fr-FR"/>
              </w:rPr>
              <w:t>delay</w:t>
            </w:r>
            <w:proofErr w:type="spellEnd"/>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060A1" w14:textId="77777777" w:rsidR="0005715C" w:rsidRDefault="0005715C" w:rsidP="008A17FE">
            <w:pPr>
              <w:keepNext/>
              <w:keepLines/>
              <w:spacing w:after="0"/>
              <w:jc w:val="center"/>
              <w:rPr>
                <w:rFonts w:ascii="Arial" w:hAnsi="Arial"/>
                <w:sz w:val="18"/>
                <w:lang w:val="fr-FR"/>
              </w:rPr>
            </w:pPr>
            <w:proofErr w:type="gramStart"/>
            <w:r>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7C5F3"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8</w:t>
            </w:r>
          </w:p>
        </w:tc>
      </w:tr>
      <w:tr w:rsidR="0005715C" w14:paraId="2FA7AE3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4A7A91" w14:textId="77777777" w:rsidR="0005715C" w:rsidRDefault="0005715C" w:rsidP="008A17FE">
            <w:pPr>
              <w:keepNext/>
              <w:keepLines/>
              <w:spacing w:after="0"/>
              <w:rPr>
                <w:rFonts w:ascii="Arial" w:hAnsi="Arial"/>
                <w:sz w:val="18"/>
                <w:lang w:val="fr-FR"/>
              </w:rPr>
            </w:pPr>
            <w:r>
              <w:rPr>
                <w:rFonts w:ascii="Arial" w:hAnsi="Arial"/>
                <w:sz w:val="18"/>
                <w:lang w:val="fr-FR"/>
              </w:rPr>
              <w:t xml:space="preserve">Maximum </w:t>
            </w:r>
            <w:proofErr w:type="spellStart"/>
            <w:r>
              <w:rPr>
                <w:rFonts w:ascii="Arial" w:hAnsi="Arial"/>
                <w:sz w:val="18"/>
                <w:lang w:val="fr-FR"/>
              </w:rPr>
              <w:t>number</w:t>
            </w:r>
            <w:proofErr w:type="spellEnd"/>
            <w:r>
              <w:rPr>
                <w:rFonts w:ascii="Arial" w:hAnsi="Arial"/>
                <w:sz w:val="18"/>
                <w:lang w:val="fr-FR"/>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4CE816"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084E9"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64E88E6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D37070" w14:textId="77777777" w:rsidR="0005715C" w:rsidRDefault="0005715C" w:rsidP="008A17FE">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08D473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1CA3E" w14:textId="77777777" w:rsidR="0005715C" w:rsidRDefault="0005715C" w:rsidP="008A17FE">
            <w:pPr>
              <w:keepNext/>
              <w:keepLines/>
              <w:spacing w:after="0"/>
              <w:jc w:val="center"/>
              <w:rPr>
                <w:rFonts w:ascii="Arial" w:hAnsi="Arial"/>
                <w:sz w:val="18"/>
                <w:lang w:val="fr-FR"/>
              </w:rPr>
            </w:pPr>
            <w:r>
              <w:rPr>
                <w:rFonts w:ascii="Arial" w:hAnsi="Arial"/>
                <w:sz w:val="18"/>
                <w:lang w:val="fr-FR"/>
              </w:rPr>
              <w:t xml:space="preserve">As </w:t>
            </w:r>
            <w:proofErr w:type="spellStart"/>
            <w:r>
              <w:rPr>
                <w:rFonts w:ascii="Arial" w:hAnsi="Arial"/>
                <w:sz w:val="18"/>
                <w:lang w:val="fr-FR"/>
              </w:rPr>
              <w:t>specified</w:t>
            </w:r>
            <w:proofErr w:type="spellEnd"/>
            <w:r>
              <w:rPr>
                <w:rFonts w:ascii="Arial" w:hAnsi="Arial"/>
                <w:sz w:val="18"/>
                <w:lang w:val="fr-FR"/>
              </w:rPr>
              <w:t xml:space="preserve"> in </w:t>
            </w:r>
            <w:r>
              <w:rPr>
                <w:rFonts w:ascii="Arial" w:hAnsi="Arial"/>
                <w:sz w:val="18"/>
                <w:lang w:val="fr-FR" w:eastAsia="zh-CN"/>
              </w:rPr>
              <w:t>Table A.4-4, TBS.4-1</w:t>
            </w:r>
          </w:p>
        </w:tc>
      </w:tr>
    </w:tbl>
    <w:p w14:paraId="46B54552" w14:textId="6A060B66"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D2F64E1" w:rsidR="00CE1FCF" w:rsidRDefault="00CE1FCF">
      <w:pPr>
        <w:rPr>
          <w:noProof/>
        </w:rPr>
      </w:pPr>
    </w:p>
    <w:p w14:paraId="49EA75ED" w14:textId="14BDC2AA"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2D266EB" w14:textId="77777777" w:rsidR="000828F7" w:rsidRDefault="000828F7" w:rsidP="000828F7">
      <w:pPr>
        <w:pStyle w:val="H6"/>
        <w:rPr>
          <w:lang w:eastAsia="zh-CN"/>
        </w:rPr>
      </w:pPr>
      <w:r>
        <w:t>6.2.2.</w:t>
      </w:r>
      <w:r>
        <w:rPr>
          <w:lang w:eastAsia="zh-CN"/>
        </w:rPr>
        <w:t>2</w:t>
      </w:r>
      <w:r>
        <w:t>.1.2</w:t>
      </w:r>
      <w:r>
        <w:tab/>
        <w:t xml:space="preserve">Minimum requirement for periodic </w:t>
      </w:r>
      <w:r>
        <w:rPr>
          <w:lang w:eastAsia="zh-CN"/>
        </w:rPr>
        <w:t>CQI reporting with Table 3</w:t>
      </w:r>
    </w:p>
    <w:p w14:paraId="3CC32CEC" w14:textId="77777777" w:rsidR="000828F7" w:rsidRDefault="000828F7" w:rsidP="000828F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269F34A0" w14:textId="77777777" w:rsidR="000828F7" w:rsidRDefault="000828F7" w:rsidP="000828F7">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44B29E43" w14:textId="77777777" w:rsidR="000828F7" w:rsidRDefault="000828F7" w:rsidP="000828F7">
      <w:pPr>
        <w:ind w:left="568" w:hanging="284"/>
      </w:pPr>
      <w:r>
        <w:t>a)</w:t>
      </w:r>
      <w:r>
        <w:tab/>
        <w:t>The reported CQI value according to the reference channel shall be in the range of ±1 of the reported median more than 90% of the time.</w:t>
      </w:r>
    </w:p>
    <w:p w14:paraId="136E5CC4"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BE97850" w14:textId="77777777" w:rsidR="000828F7" w:rsidRDefault="000828F7" w:rsidP="000828F7">
      <w:pPr>
        <w:ind w:left="568" w:hanging="284"/>
      </w:pPr>
      <w:r>
        <w:t>c)  The reported CQI value according to the reference channel shall be ≥ 1.</w:t>
      </w:r>
    </w:p>
    <w:p w14:paraId="16B955E1" w14:textId="77777777" w:rsidR="000828F7" w:rsidRDefault="000828F7" w:rsidP="000828F7">
      <w:pPr>
        <w:ind w:left="568" w:hanging="284"/>
      </w:pPr>
    </w:p>
    <w:p w14:paraId="5F2050C8" w14:textId="4F6E7AF1" w:rsidR="000828F7" w:rsidRDefault="000828F7" w:rsidP="000828F7">
      <w:pPr>
        <w:pStyle w:val="TH"/>
        <w:rPr>
          <w:lang w:eastAsia="zh-CN"/>
        </w:rPr>
      </w:pPr>
      <w:r>
        <w:lastRenderedPageBreak/>
        <w:t>Table 6.2.2.</w:t>
      </w:r>
      <w:r>
        <w:rPr>
          <w:lang w:eastAsia="zh-CN"/>
        </w:rPr>
        <w:t>2</w:t>
      </w:r>
      <w:r>
        <w:t xml:space="preserve">.1.2-1: CQI reporting </w:t>
      </w:r>
      <w:del w:id="7" w:author="Apple (Manasa)" w:date="2021-05-10T16:36:00Z">
        <w:r w:rsidDel="00D4431E">
          <w:delText xml:space="preserve">definition </w:delText>
        </w:r>
      </w:del>
      <w:r>
        <w:t>test</w:t>
      </w:r>
      <w:ins w:id="8"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2715B9D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C803C3" w14:textId="77777777" w:rsidR="000828F7" w:rsidRDefault="000828F7" w:rsidP="008A17FE">
            <w:pPr>
              <w:keepNext/>
              <w:keepLines/>
              <w:spacing w:after="0"/>
              <w:jc w:val="center"/>
              <w:rPr>
                <w:rFonts w:ascii="Arial" w:hAnsi="Arial"/>
                <w:b/>
                <w:sz w:val="18"/>
                <w:lang w:val="fr-FR"/>
              </w:rPr>
            </w:pPr>
            <w:proofErr w:type="spellStart"/>
            <w:r>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5453A64"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DCD32"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08B762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87AD00"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B049371"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949F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40</w:t>
            </w:r>
          </w:p>
        </w:tc>
      </w:tr>
      <w:tr w:rsidR="000828F7" w14:paraId="554695E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4D4CC8"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6879B60"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60A27E"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30</w:t>
            </w:r>
          </w:p>
        </w:tc>
      </w:tr>
      <w:tr w:rsidR="000828F7" w14:paraId="79C9FC5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1F931"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0F195B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107A"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TDD</w:t>
            </w:r>
          </w:p>
        </w:tc>
      </w:tr>
      <w:tr w:rsidR="000828F7" w14:paraId="6240BF2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2CEFA" w14:textId="77777777" w:rsidR="000828F7" w:rsidRDefault="000828F7" w:rsidP="008A17FE">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C2B355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A59B8"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FR1.30-1</w:t>
            </w:r>
          </w:p>
        </w:tc>
      </w:tr>
      <w:tr w:rsidR="000828F7" w14:paraId="57E8E53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16CA4" w14:textId="77777777" w:rsidR="000828F7" w:rsidRDefault="000828F7"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1C1FF"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w:t>
            </w:r>
            <w:proofErr w:type="gramStart"/>
            <w:r>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3FDC1520" w14:textId="77777777" w:rsidR="000828F7" w:rsidRDefault="000828F7" w:rsidP="008A17FE">
            <w:pPr>
              <w:keepNext/>
              <w:keepLines/>
              <w:spacing w:after="0"/>
              <w:jc w:val="center"/>
              <w:rPr>
                <w:rFonts w:ascii="Arial" w:hAnsi="Arial"/>
                <w:sz w:val="18"/>
                <w:lang w:val="fr-FR"/>
              </w:rPr>
            </w:pPr>
            <w:del w:id="9" w:author="Apple (Manasa)" w:date="2021-05-09T21:08:00Z">
              <w:r w:rsidDel="000828F7">
                <w:rPr>
                  <w:rFonts w:ascii="Arial" w:hAnsi="Arial"/>
                  <w:sz w:val="18"/>
                  <w:lang w:val="fr-FR" w:eastAsia="zh-CN"/>
                </w:rPr>
                <w:delText>[</w:delText>
              </w:r>
            </w:del>
            <w:r>
              <w:rPr>
                <w:rFonts w:ascii="Arial" w:hAnsi="Arial"/>
                <w:sz w:val="18"/>
                <w:lang w:val="fr-FR" w:eastAsia="zh-CN"/>
              </w:rPr>
              <w:t>1</w:t>
            </w:r>
            <w:del w:id="10" w:author="Apple (Manasa)" w:date="2021-05-09T21:08: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79233D05" w14:textId="77777777" w:rsidR="000828F7" w:rsidRDefault="000828F7" w:rsidP="008A17FE">
            <w:pPr>
              <w:keepNext/>
              <w:keepLines/>
              <w:spacing w:after="0"/>
              <w:jc w:val="center"/>
              <w:rPr>
                <w:rFonts w:ascii="Arial" w:hAnsi="Arial"/>
                <w:sz w:val="18"/>
                <w:lang w:val="fr-FR" w:eastAsia="zh-CN"/>
              </w:rPr>
            </w:pPr>
            <w:del w:id="11" w:author="Apple (Manasa)" w:date="2021-05-09T21:08:00Z">
              <w:r w:rsidDel="000828F7">
                <w:rPr>
                  <w:rFonts w:ascii="Arial" w:hAnsi="Arial"/>
                  <w:sz w:val="18"/>
                  <w:lang w:val="fr-FR" w:eastAsia="zh-CN"/>
                </w:rPr>
                <w:delText>[</w:delText>
              </w:r>
            </w:del>
            <w:r>
              <w:rPr>
                <w:rFonts w:ascii="Arial" w:hAnsi="Arial"/>
                <w:sz w:val="18"/>
                <w:lang w:val="fr-FR" w:eastAsia="zh-CN"/>
              </w:rPr>
              <w:t>2</w:t>
            </w:r>
            <w:del w:id="12" w:author="Apple (Manasa)" w:date="2021-05-09T21:08:00Z">
              <w:r w:rsidDel="000828F7">
                <w:rPr>
                  <w:rFonts w:ascii="Arial" w:hAnsi="Arial"/>
                  <w:sz w:val="18"/>
                  <w:lang w:val="fr-FR" w:eastAsia="zh-CN"/>
                </w:rPr>
                <w:delText>]</w:delText>
              </w:r>
            </w:del>
          </w:p>
        </w:tc>
      </w:tr>
      <w:tr w:rsidR="000828F7" w14:paraId="6450A6F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AD9D16" w14:textId="77777777" w:rsidR="000828F7" w:rsidRDefault="000828F7" w:rsidP="008A17FE">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701A6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0B65C"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7F5CC0E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220669"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55C91D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5462BD"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1×2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static</w:t>
            </w:r>
            <w:proofErr w:type="spellEnd"/>
            <w:r>
              <w:rPr>
                <w:rFonts w:ascii="Arial" w:hAnsi="Arial"/>
                <w:sz w:val="18"/>
                <w:lang w:val="fr-FR"/>
              </w:rPr>
              <w:t xml:space="preserve"> </w:t>
            </w:r>
            <w:proofErr w:type="spellStart"/>
            <w:r>
              <w:rPr>
                <w:rFonts w:ascii="Arial" w:hAnsi="Arial"/>
                <w:sz w:val="18"/>
                <w:lang w:val="fr-FR"/>
              </w:rPr>
              <w:t>channel</w:t>
            </w:r>
            <w:proofErr w:type="spellEnd"/>
            <w:r>
              <w:rPr>
                <w:rFonts w:ascii="Arial" w:hAnsi="Arial"/>
                <w:sz w:val="18"/>
                <w:lang w:val="fr-FR"/>
              </w:rPr>
              <w:t xml:space="preserve"> </w:t>
            </w:r>
            <w:proofErr w:type="spellStart"/>
            <w:r>
              <w:rPr>
                <w:rFonts w:ascii="Arial" w:hAnsi="Arial"/>
                <w:sz w:val="18"/>
                <w:lang w:val="fr-FR"/>
              </w:rPr>
              <w:t>specified</w:t>
            </w:r>
            <w:proofErr w:type="spellEnd"/>
            <w:r>
              <w:rPr>
                <w:rFonts w:ascii="Arial" w:hAnsi="Arial"/>
                <w:sz w:val="18"/>
                <w:lang w:val="fr-FR"/>
              </w:rPr>
              <w:t xml:space="preserve"> in </w:t>
            </w:r>
            <w:proofErr w:type="spellStart"/>
            <w:r>
              <w:rPr>
                <w:rFonts w:ascii="Arial" w:hAnsi="Arial"/>
                <w:sz w:val="18"/>
                <w:lang w:val="fr-FR"/>
              </w:rPr>
              <w:t>Annex</w:t>
            </w:r>
            <w:proofErr w:type="spellEnd"/>
            <w:r>
              <w:rPr>
                <w:rFonts w:ascii="Arial" w:hAnsi="Arial"/>
                <w:sz w:val="18"/>
                <w:lang w:val="fr-FR"/>
              </w:rPr>
              <w:t xml:space="preserve"> </w:t>
            </w:r>
            <w:r>
              <w:rPr>
                <w:rFonts w:ascii="Arial" w:hAnsi="Arial"/>
                <w:sz w:val="18"/>
                <w:lang w:val="fr-FR" w:eastAsia="zh-CN"/>
              </w:rPr>
              <w:t>B.1</w:t>
            </w:r>
          </w:p>
        </w:tc>
      </w:tr>
      <w:tr w:rsidR="000828F7" w14:paraId="7C172E6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6057E0"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1F17E1A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387CC3"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As </w:t>
            </w:r>
            <w:proofErr w:type="spellStart"/>
            <w:r>
              <w:rPr>
                <w:rFonts w:ascii="Arial" w:hAnsi="Arial"/>
                <w:sz w:val="18"/>
                <w:lang w:val="fr-FR"/>
              </w:rPr>
              <w:t>specified</w:t>
            </w:r>
            <w:proofErr w:type="spellEnd"/>
            <w:r>
              <w:rPr>
                <w:rFonts w:ascii="Arial" w:hAnsi="Arial"/>
                <w:sz w:val="18"/>
                <w:lang w:val="fr-FR"/>
              </w:rPr>
              <w:t xml:space="preserve"> in </w:t>
            </w:r>
            <w:proofErr w:type="spellStart"/>
            <w:r>
              <w:rPr>
                <w:rFonts w:ascii="Arial" w:hAnsi="Arial"/>
                <w:sz w:val="18"/>
                <w:lang w:val="fr-FR" w:eastAsia="zh-CN"/>
              </w:rPr>
              <w:t>Annex</w:t>
            </w:r>
            <w:proofErr w:type="spellEnd"/>
            <w:r>
              <w:rPr>
                <w:rFonts w:ascii="Arial" w:hAnsi="Arial"/>
                <w:sz w:val="18"/>
                <w:lang w:val="fr-FR" w:eastAsia="zh-CN"/>
              </w:rPr>
              <w:t xml:space="preserve"> B.4.1</w:t>
            </w:r>
          </w:p>
        </w:tc>
      </w:tr>
      <w:tr w:rsidR="000828F7" w14:paraId="2F5F2E04"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5C6FCD"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39D67B"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6E5D95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FC256"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31E5BFE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7521F2"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A44098"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Number</w:t>
            </w:r>
            <w:proofErr w:type="spellEnd"/>
            <w:r>
              <w:rPr>
                <w:rFonts w:ascii="Arial" w:hAnsi="Arial"/>
                <w:sz w:val="18"/>
                <w:lang w:val="fr-FR"/>
              </w:rPr>
              <w:t xml:space="preserve">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94ECE7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3EE3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6CF9458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00665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634536"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363238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5BB24"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379EAF4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ECD94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596504"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Density</w:t>
            </w:r>
            <w:proofErr w:type="spellEnd"/>
            <w:r>
              <w:rPr>
                <w:rFonts w:ascii="Arial" w:hAnsi="Arial"/>
                <w:sz w:val="18"/>
                <w:lang w:val="fr-FR"/>
              </w:rPr>
              <w:t xml:space="preserve"> (ρ)</w:t>
            </w:r>
          </w:p>
        </w:tc>
        <w:tc>
          <w:tcPr>
            <w:tcW w:w="992" w:type="dxa"/>
            <w:tcBorders>
              <w:top w:val="single" w:sz="4" w:space="0" w:color="auto"/>
              <w:left w:val="single" w:sz="4" w:space="0" w:color="auto"/>
              <w:bottom w:val="single" w:sz="4" w:space="0" w:color="auto"/>
              <w:right w:val="single" w:sz="4" w:space="0" w:color="auto"/>
            </w:tcBorders>
            <w:vAlign w:val="center"/>
          </w:tcPr>
          <w:p w14:paraId="0E8548E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BC3AE"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2A837BD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B7BC3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BC805D"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w:t>
            </w:r>
            <w:proofErr w:type="spellStart"/>
            <w:r>
              <w:rPr>
                <w:rFonts w:ascii="Arial" w:hAnsi="Arial"/>
                <w:sz w:val="18"/>
                <w:lang w:val="fr-FR"/>
              </w:rPr>
              <w:t>subcarrier</w:t>
            </w:r>
            <w:proofErr w:type="spellEnd"/>
            <w:r>
              <w:rPr>
                <w:rFonts w:ascii="Arial" w:hAnsi="Arial"/>
                <w:sz w:val="18"/>
                <w:lang w:val="fr-FR"/>
              </w:rPr>
              <w:t xml:space="preserve"> index in the PRB </w:t>
            </w:r>
            <w:proofErr w:type="spellStart"/>
            <w:r>
              <w:rPr>
                <w:rFonts w:ascii="Arial" w:hAnsi="Arial"/>
                <w:sz w:val="18"/>
                <w:lang w:val="fr-FR"/>
              </w:rPr>
              <w:t>used</w:t>
            </w:r>
            <w:proofErr w:type="spellEnd"/>
            <w:r>
              <w:rPr>
                <w:rFonts w:ascii="Arial" w:hAnsi="Arial"/>
                <w:sz w:val="18"/>
                <w:lang w:val="fr-FR"/>
              </w:rPr>
              <w:t xml:space="preserve">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6956FB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EA8F2C" w14:textId="77777777" w:rsidR="000828F7" w:rsidRDefault="000828F7" w:rsidP="008A17FE">
            <w:pPr>
              <w:keepNext/>
              <w:keepLines/>
              <w:spacing w:after="0"/>
              <w:jc w:val="center"/>
              <w:rPr>
                <w:rFonts w:ascii="Arial" w:hAnsi="Arial"/>
                <w:sz w:val="18"/>
                <w:lang w:val="fr-FR" w:eastAsia="zh-CN"/>
              </w:rPr>
            </w:pPr>
            <w:proofErr w:type="spellStart"/>
            <w:r>
              <w:rPr>
                <w:rFonts w:ascii="Arial" w:hAnsi="Arial"/>
                <w:sz w:val="18"/>
                <w:lang w:val="fr-FR" w:eastAsia="zh-CN"/>
              </w:rPr>
              <w:t>Row</w:t>
            </w:r>
            <w:proofErr w:type="spellEnd"/>
            <w:r>
              <w:rPr>
                <w:rFonts w:ascii="Arial" w:hAnsi="Arial"/>
                <w:sz w:val="18"/>
                <w:lang w:val="fr-FR" w:eastAsia="zh-CN"/>
              </w:rPr>
              <w:t xml:space="preserve"> 5,4</w:t>
            </w:r>
          </w:p>
        </w:tc>
      </w:tr>
      <w:tr w:rsidR="000828F7" w14:paraId="31592B5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323CC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5239B7"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OFDM </w:t>
            </w:r>
            <w:proofErr w:type="spellStart"/>
            <w:r>
              <w:rPr>
                <w:rFonts w:ascii="Arial" w:hAnsi="Arial"/>
                <w:sz w:val="18"/>
                <w:lang w:val="fr-FR"/>
              </w:rPr>
              <w:t>symbol</w:t>
            </w:r>
            <w:proofErr w:type="spellEnd"/>
            <w:r>
              <w:rPr>
                <w:rFonts w:ascii="Arial" w:hAnsi="Arial"/>
                <w:sz w:val="18"/>
                <w:lang w:val="fr-FR"/>
              </w:rPr>
              <w:t xml:space="preserve"> in the PRB </w:t>
            </w:r>
            <w:proofErr w:type="spellStart"/>
            <w:r>
              <w:rPr>
                <w:rFonts w:ascii="Arial" w:hAnsi="Arial"/>
                <w:sz w:val="18"/>
                <w:lang w:val="fr-FR"/>
              </w:rPr>
              <w:t>used</w:t>
            </w:r>
            <w:proofErr w:type="spellEnd"/>
            <w:r>
              <w:rPr>
                <w:rFonts w:ascii="Arial" w:hAnsi="Arial"/>
                <w:sz w:val="18"/>
                <w:lang w:val="fr-FR"/>
              </w:rPr>
              <w:t xml:space="preserve">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07D0DC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56AA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4FDF182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E1462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4D4F4A"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5DE78CCB"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112975"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701B97"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222325A3"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CAEF8D2"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8C69E8"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8C7A60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A001D"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5A47A9C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67B48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85A8D6"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Number</w:t>
            </w:r>
            <w:proofErr w:type="spellEnd"/>
            <w:r>
              <w:rPr>
                <w:rFonts w:ascii="Arial" w:hAnsi="Arial"/>
                <w:sz w:val="18"/>
                <w:lang w:val="fr-FR"/>
              </w:rPr>
              <w:t xml:space="preserve">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4AAF50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60A58"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46CAF92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49595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F61A5B"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5DD92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6124BB"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33E2467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C5BB4A"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AEE977"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Density</w:t>
            </w:r>
            <w:proofErr w:type="spellEnd"/>
            <w:r>
              <w:rPr>
                <w:rFonts w:ascii="Arial" w:hAnsi="Arial"/>
                <w:sz w:val="18"/>
                <w:lang w:val="fr-FR"/>
              </w:rPr>
              <w:t xml:space="preserve"> (ρ)</w:t>
            </w:r>
          </w:p>
        </w:tc>
        <w:tc>
          <w:tcPr>
            <w:tcW w:w="992" w:type="dxa"/>
            <w:tcBorders>
              <w:top w:val="single" w:sz="4" w:space="0" w:color="auto"/>
              <w:left w:val="single" w:sz="4" w:space="0" w:color="auto"/>
              <w:bottom w:val="single" w:sz="4" w:space="0" w:color="auto"/>
              <w:right w:val="single" w:sz="4" w:space="0" w:color="auto"/>
            </w:tcBorders>
            <w:vAlign w:val="center"/>
          </w:tcPr>
          <w:p w14:paraId="683F3D2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96FC8"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2456EE6A"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B611E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D9C07C"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w:t>
            </w:r>
            <w:proofErr w:type="spellStart"/>
            <w:r>
              <w:rPr>
                <w:rFonts w:ascii="Arial" w:hAnsi="Arial"/>
                <w:sz w:val="18"/>
                <w:lang w:val="fr-FR"/>
              </w:rPr>
              <w:t>subcarrier</w:t>
            </w:r>
            <w:proofErr w:type="spellEnd"/>
            <w:r>
              <w:rPr>
                <w:rFonts w:ascii="Arial" w:hAnsi="Arial"/>
                <w:sz w:val="18"/>
                <w:lang w:val="fr-FR"/>
              </w:rPr>
              <w:t xml:space="preserve"> index in the PRB </w:t>
            </w:r>
            <w:proofErr w:type="spellStart"/>
            <w:r>
              <w:rPr>
                <w:rFonts w:ascii="Arial" w:hAnsi="Arial"/>
                <w:sz w:val="18"/>
                <w:lang w:val="fr-FR"/>
              </w:rPr>
              <w:t>used</w:t>
            </w:r>
            <w:proofErr w:type="spellEnd"/>
            <w:r>
              <w:rPr>
                <w:rFonts w:ascii="Arial" w:hAnsi="Arial"/>
                <w:sz w:val="18"/>
                <w:lang w:val="fr-FR"/>
              </w:rPr>
              <w:t xml:space="preserve"> for CSI-RS (k</w:t>
            </w:r>
            <w:r>
              <w:rPr>
                <w:rFonts w:ascii="Arial" w:hAnsi="Arial"/>
                <w:sz w:val="18"/>
                <w:vertAlign w:val="subscript"/>
                <w:lang w:val="fr-FR"/>
              </w:rPr>
              <w:t>0</w:t>
            </w:r>
            <w:r>
              <w:rPr>
                <w:rFonts w:ascii="Arial" w:hAnsi="Arial"/>
                <w:sz w:val="18"/>
                <w:lang w:val="fr-FR"/>
              </w:rPr>
              <w:t>, k</w:t>
            </w:r>
            <w:proofErr w:type="gramStart"/>
            <w:r>
              <w:rPr>
                <w:rFonts w:ascii="Arial" w:hAnsi="Arial"/>
                <w:sz w:val="18"/>
                <w:vertAlign w:val="subscript"/>
                <w:lang w:val="fr-FR"/>
              </w:rPr>
              <w:t>1</w:t>
            </w:r>
            <w:r>
              <w:rPr>
                <w:rFonts w:ascii="Arial" w:hAnsi="Arial"/>
                <w:sz w:val="18"/>
                <w:lang w:val="fr-FR"/>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DBA084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D2EBE"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eastAsia="zh-CN"/>
              </w:rPr>
              <w:t>Row</w:t>
            </w:r>
            <w:proofErr w:type="spellEnd"/>
            <w:r>
              <w:rPr>
                <w:rFonts w:ascii="Arial" w:hAnsi="Arial"/>
                <w:sz w:val="18"/>
                <w:lang w:val="fr-FR" w:eastAsia="zh-CN"/>
              </w:rPr>
              <w:t xml:space="preserve"> </w:t>
            </w:r>
            <w:proofErr w:type="gramStart"/>
            <w:r>
              <w:rPr>
                <w:rFonts w:ascii="Arial" w:hAnsi="Arial"/>
                <w:sz w:val="18"/>
                <w:lang w:val="fr-FR" w:eastAsia="zh-CN"/>
              </w:rPr>
              <w:t>1,(</w:t>
            </w:r>
            <w:proofErr w:type="gramEnd"/>
            <w:r>
              <w:rPr>
                <w:rFonts w:ascii="Arial" w:hAnsi="Arial"/>
                <w:sz w:val="18"/>
                <w:lang w:val="fr-FR" w:eastAsia="zh-CN"/>
              </w:rPr>
              <w:t>0,-)</w:t>
            </w:r>
          </w:p>
        </w:tc>
      </w:tr>
      <w:tr w:rsidR="000828F7" w14:paraId="3AA8138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05259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0A7FC"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OFDM </w:t>
            </w:r>
            <w:proofErr w:type="spellStart"/>
            <w:r>
              <w:rPr>
                <w:rFonts w:ascii="Arial" w:hAnsi="Arial"/>
                <w:sz w:val="18"/>
                <w:lang w:val="fr-FR"/>
              </w:rPr>
              <w:t>symbol</w:t>
            </w:r>
            <w:proofErr w:type="spellEnd"/>
            <w:r>
              <w:rPr>
                <w:rFonts w:ascii="Arial" w:hAnsi="Arial"/>
                <w:sz w:val="18"/>
                <w:lang w:val="fr-FR"/>
              </w:rPr>
              <w:t xml:space="preserve"> in the PRB </w:t>
            </w:r>
            <w:proofErr w:type="spellStart"/>
            <w:r>
              <w:rPr>
                <w:rFonts w:ascii="Arial" w:hAnsi="Arial"/>
                <w:sz w:val="18"/>
                <w:lang w:val="fr-FR"/>
              </w:rPr>
              <w:t>used</w:t>
            </w:r>
            <w:proofErr w:type="spellEnd"/>
            <w:r>
              <w:rPr>
                <w:rFonts w:ascii="Arial" w:hAnsi="Arial"/>
                <w:sz w:val="18"/>
                <w:lang w:val="fr-FR"/>
              </w:rPr>
              <w:t xml:space="preserve">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8B9785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A7CF1"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4B2A840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0E95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04B8A1" w14:textId="77777777" w:rsidR="000828F7" w:rsidRDefault="000828F7" w:rsidP="008A17FE">
            <w:pPr>
              <w:keepNext/>
              <w:keepLines/>
              <w:spacing w:after="0"/>
              <w:rPr>
                <w:rFonts w:ascii="Arial" w:hAnsi="Arial"/>
                <w:sz w:val="18"/>
                <w:lang w:val="fr-FR"/>
              </w:rPr>
            </w:pPr>
            <w:r>
              <w:rPr>
                <w:rFonts w:ascii="Arial" w:hAnsi="Arial"/>
                <w:sz w:val="18"/>
                <w:lang w:val="fr-FR"/>
              </w:rPr>
              <w:t>NZP CSI-RS-</w:t>
            </w:r>
            <w:proofErr w:type="spellStart"/>
            <w:r>
              <w:rPr>
                <w:rFonts w:ascii="Arial" w:hAnsi="Arial"/>
                <w:sz w:val="18"/>
                <w:lang w:val="fr-FR"/>
              </w:rPr>
              <w:t>timeConfig</w:t>
            </w:r>
            <w:proofErr w:type="spellEnd"/>
          </w:p>
          <w:p w14:paraId="5B2B9BEE"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9D014"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0683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10/1</w:t>
            </w:r>
          </w:p>
        </w:tc>
      </w:tr>
      <w:tr w:rsidR="000828F7" w14:paraId="71D13A07"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180B63"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A799EB1" w14:textId="77777777" w:rsidR="000828F7" w:rsidRDefault="000828F7" w:rsidP="008A17FE">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6C9E25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BF420" w14:textId="77777777" w:rsidR="000828F7" w:rsidRDefault="000828F7" w:rsidP="008A17FE">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p>
        </w:tc>
      </w:tr>
      <w:tr w:rsidR="000828F7" w14:paraId="551AFDB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AC068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83E0D5"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A55192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2F2D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68737CB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85419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E30D521"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CSI-IM Resource </w:t>
            </w:r>
            <w:proofErr w:type="spellStart"/>
            <w:r>
              <w:rPr>
                <w:rFonts w:ascii="Arial" w:hAnsi="Arial"/>
                <w:sz w:val="18"/>
                <w:lang w:val="fr-FR"/>
              </w:rPr>
              <w:t>Mapping</w:t>
            </w:r>
            <w:proofErr w:type="spellEnd"/>
          </w:p>
          <w:p w14:paraId="526D2615" w14:textId="77777777" w:rsidR="000828F7" w:rsidRDefault="000828F7" w:rsidP="008A17FE">
            <w:pPr>
              <w:keepNext/>
              <w:keepLines/>
              <w:spacing w:after="0"/>
              <w:rPr>
                <w:rFonts w:ascii="Arial" w:hAnsi="Arial"/>
                <w:sz w:val="18"/>
                <w:lang w:val="fr-FR"/>
              </w:rPr>
            </w:pPr>
            <w:r>
              <w:rPr>
                <w:rFonts w:ascii="Arial" w:hAnsi="Arial"/>
                <w:sz w:val="18"/>
                <w:lang w:val="fr-FR"/>
              </w:rPr>
              <w:t>(</w:t>
            </w:r>
            <w:proofErr w:type="spellStart"/>
            <w:proofErr w:type="gramStart"/>
            <w:r>
              <w:rPr>
                <w:rFonts w:ascii="Arial" w:hAnsi="Arial"/>
                <w:sz w:val="18"/>
                <w:lang w:val="fr-FR"/>
              </w:rPr>
              <w:t>k</w:t>
            </w:r>
            <w:r>
              <w:rPr>
                <w:rFonts w:ascii="Arial" w:hAnsi="Arial"/>
                <w:sz w:val="18"/>
                <w:vertAlign w:val="subscript"/>
                <w:lang w:val="fr-FR"/>
              </w:rPr>
              <w:t>CSI</w:t>
            </w:r>
            <w:proofErr w:type="spellEnd"/>
            <w:proofErr w:type="gramEnd"/>
            <w:r>
              <w:rPr>
                <w:rFonts w:ascii="Arial" w:hAnsi="Arial"/>
                <w:sz w:val="18"/>
                <w:vertAlign w:val="subscript"/>
                <w:lang w:val="fr-FR"/>
              </w:rPr>
              <w:t>-</w:t>
            </w:r>
            <w:proofErr w:type="spell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r>
              <w:rPr>
                <w:rFonts w:ascii="Arial" w:hAnsi="Arial"/>
                <w:sz w:val="18"/>
                <w:vertAlign w:val="subscript"/>
                <w:lang w:val="fr-FR"/>
              </w:rPr>
              <w:t>-IM</w:t>
            </w:r>
            <w:r>
              <w:rPr>
                <w:rFonts w:ascii="Arial" w:hAnsi="Arial"/>
                <w:sz w:val="18"/>
                <w:lang w:val="fr-FR"/>
              </w:rPr>
              <w:t>)</w:t>
            </w:r>
          </w:p>
          <w:p w14:paraId="405ADE54"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7910092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C897D"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6D5A6273"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845F82"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50CEB3"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CSI-IM </w:t>
            </w:r>
            <w:proofErr w:type="spellStart"/>
            <w:r>
              <w:rPr>
                <w:rFonts w:ascii="Arial" w:hAnsi="Arial"/>
                <w:sz w:val="18"/>
                <w:lang w:val="fr-FR"/>
              </w:rPr>
              <w:t>timeConfig</w:t>
            </w:r>
            <w:proofErr w:type="spellEnd"/>
          </w:p>
          <w:p w14:paraId="3D168604"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00AE4"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E929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119CD4B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FCD97"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FEDE6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76A10"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572E48C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98147E"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D56F43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40F5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7D40771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AA42D9"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FD348C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C2B93"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cri</w:t>
            </w:r>
            <w:proofErr w:type="gramEnd"/>
            <w:r>
              <w:rPr>
                <w:rFonts w:ascii="Arial" w:hAnsi="Arial"/>
                <w:sz w:val="18"/>
                <w:lang w:val="fr-FR"/>
              </w:rPr>
              <w:t>-RI-PMI-CQI</w:t>
            </w:r>
          </w:p>
        </w:tc>
      </w:tr>
      <w:tr w:rsidR="000828F7" w14:paraId="23AF504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25EBF9"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2DA8CE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BF413"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1B18381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A853D2"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FA45B7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56BDF"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4B596F4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2C50F4"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cqi</w:t>
            </w:r>
            <w:proofErr w:type="gramEnd"/>
            <w:r>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2A538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D2D59A"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6889EE2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0FCEA4" w14:textId="77777777" w:rsidR="000828F7" w:rsidRDefault="000828F7" w:rsidP="008A17FE">
            <w:pPr>
              <w:keepNext/>
              <w:keepLines/>
              <w:spacing w:after="0"/>
              <w:rPr>
                <w:rFonts w:ascii="Arial" w:hAnsi="Arial"/>
                <w:sz w:val="18"/>
                <w:lang w:val="fr-FR"/>
              </w:rPr>
            </w:pPr>
            <w:proofErr w:type="gramStart"/>
            <w:r>
              <w:rPr>
                <w:rFonts w:ascii="Arial" w:hAnsi="Arial"/>
                <w:sz w:val="18"/>
                <w:lang w:val="fr-FR"/>
              </w:rPr>
              <w:t>pmi</w:t>
            </w:r>
            <w:proofErr w:type="gramEnd"/>
            <w:r>
              <w:rPr>
                <w:rFonts w:ascii="Arial" w:hAnsi="Arial"/>
                <w:sz w:val="18"/>
                <w:lang w:val="fr-FR"/>
              </w:rPr>
              <w:t>-</w:t>
            </w:r>
            <w:proofErr w:type="spellStart"/>
            <w:r>
              <w:rPr>
                <w:rFonts w:ascii="Arial" w:hAnsi="Arial"/>
                <w:sz w:val="18"/>
                <w:lang w:val="fr-FR"/>
              </w:rPr>
              <w:t>FormatIndicator</w:t>
            </w:r>
            <w:proofErr w:type="spellEnd"/>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677321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A2F6A"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Wideband</w:t>
            </w:r>
            <w:proofErr w:type="spellEnd"/>
          </w:p>
        </w:tc>
      </w:tr>
      <w:tr w:rsidR="000828F7" w14:paraId="05B5CA6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1C601"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Sub</w:t>
            </w:r>
            <w:proofErr w:type="spellEnd"/>
            <w:r>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5CF8F"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48677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16</w:t>
            </w:r>
          </w:p>
        </w:tc>
      </w:tr>
      <w:tr w:rsidR="000828F7" w14:paraId="03DE8C2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235FB0"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1A9D3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EC669"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401426B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B37E20"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CSI-Report </w:t>
            </w:r>
            <w:proofErr w:type="spellStart"/>
            <w:r>
              <w:rPr>
                <w:rFonts w:ascii="Arial" w:hAnsi="Arial"/>
                <w:sz w:val="18"/>
                <w:lang w:val="fr-FR"/>
              </w:rPr>
              <w:t>periodicity</w:t>
            </w:r>
            <w:proofErr w:type="spell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A4FD0"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4D5A0"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0828F7" w14:paraId="6923153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1E91F9"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FD2E69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E4B5E7"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5C9C8F40"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2B974"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57C14705"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CCE674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5D052F" w14:textId="77777777" w:rsidR="000828F7" w:rsidRDefault="000828F7" w:rsidP="008A17FE">
            <w:pPr>
              <w:keepNext/>
              <w:keepLines/>
              <w:spacing w:after="0"/>
              <w:jc w:val="center"/>
              <w:rPr>
                <w:rFonts w:ascii="Arial" w:hAnsi="Arial"/>
                <w:sz w:val="18"/>
                <w:lang w:val="fr-FR"/>
              </w:rPr>
            </w:pPr>
            <w:proofErr w:type="spellStart"/>
            <w:proofErr w:type="gramStart"/>
            <w:r>
              <w:rPr>
                <w:rFonts w:ascii="Arial" w:hAnsi="Arial"/>
                <w:sz w:val="18"/>
                <w:lang w:val="fr-FR"/>
              </w:rPr>
              <w:t>typeI</w:t>
            </w:r>
            <w:proofErr w:type="gramEnd"/>
            <w:r>
              <w:rPr>
                <w:rFonts w:ascii="Arial" w:hAnsi="Arial"/>
                <w:sz w:val="18"/>
                <w:lang w:val="fr-FR"/>
              </w:rPr>
              <w:t>-SinglePanel</w:t>
            </w:r>
            <w:proofErr w:type="spellEnd"/>
          </w:p>
        </w:tc>
      </w:tr>
      <w:tr w:rsidR="000828F7" w14:paraId="3F3BC4CE"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D306669"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4D5B405"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5567F09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6BE36"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18609555"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F9EC99"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8F69AA5" w14:textId="77777777" w:rsidR="000828F7" w:rsidRDefault="000828F7" w:rsidP="008A17FE">
            <w:pPr>
              <w:keepNext/>
              <w:keepLines/>
              <w:spacing w:after="0"/>
              <w:rPr>
                <w:rFonts w:ascii="Arial" w:hAnsi="Arial"/>
                <w:sz w:val="18"/>
                <w:lang w:val="fr-FR"/>
              </w:rPr>
            </w:pPr>
            <w:r>
              <w:rPr>
                <w:rFonts w:ascii="Arial" w:hAnsi="Arial"/>
                <w:sz w:val="18"/>
                <w:lang w:val="fr-FR"/>
              </w:rPr>
              <w:t>(CodebookConfig-N</w:t>
            </w:r>
            <w:proofErr w:type="gramStart"/>
            <w:r>
              <w:rPr>
                <w:rFonts w:ascii="Arial" w:hAnsi="Arial"/>
                <w:sz w:val="18"/>
                <w:lang w:val="fr-FR"/>
              </w:rPr>
              <w:t>1,CodebookConfig</w:t>
            </w:r>
            <w:proofErr w:type="gramEnd"/>
            <w:r>
              <w:rPr>
                <w:rFonts w:ascii="Arial"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2797AFE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392BA"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0E442002"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C4D945A"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41280F"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9AAA40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64C0C6"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1D5F7F8A"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68CA96B"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D4C4CA8"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3259A4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B858E"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465DCE4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3AC9AA2" w14:textId="77777777" w:rsidR="000828F7" w:rsidRDefault="000828F7" w:rsidP="008A17FE">
            <w:pPr>
              <w:keepNext/>
              <w:keepLines/>
              <w:spacing w:after="0"/>
              <w:rPr>
                <w:rFonts w:ascii="Arial" w:hAnsi="Arial"/>
                <w:sz w:val="18"/>
                <w:lang w:val="fr-FR"/>
              </w:rPr>
            </w:pPr>
            <w:r>
              <w:rPr>
                <w:rFonts w:ascii="Arial" w:hAnsi="Arial"/>
                <w:sz w:val="18"/>
                <w:lang w:val="fr-FR"/>
              </w:rPr>
              <w:t xml:space="preserve">Physical </w:t>
            </w:r>
            <w:proofErr w:type="spellStart"/>
            <w:r>
              <w:rPr>
                <w:rFonts w:ascii="Arial" w:hAnsi="Arial"/>
                <w:sz w:val="18"/>
                <w:lang w:val="fr-FR"/>
              </w:rPr>
              <w:t>channel</w:t>
            </w:r>
            <w:proofErr w:type="spellEnd"/>
            <w:r>
              <w:rPr>
                <w:rFonts w:ascii="Arial" w:hAnsi="Arial"/>
                <w:sz w:val="18"/>
                <w:lang w:val="fr-FR"/>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FB5405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717337"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1203C99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EAC8B"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w:t>
            </w:r>
            <w:proofErr w:type="spellStart"/>
            <w:r>
              <w:rPr>
                <w:rFonts w:ascii="Arial" w:hAnsi="Arial"/>
                <w:sz w:val="18"/>
                <w:lang w:val="fr-FR"/>
              </w:rPr>
              <w:t>delay</w:t>
            </w:r>
            <w:proofErr w:type="spellEnd"/>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E1FEC"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B68E4"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9.5</w:t>
            </w:r>
          </w:p>
        </w:tc>
      </w:tr>
      <w:tr w:rsidR="000828F7" w14:paraId="3FE4B52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59B319" w14:textId="77777777" w:rsidR="000828F7" w:rsidRDefault="000828F7" w:rsidP="008A17FE">
            <w:pPr>
              <w:keepNext/>
              <w:keepLines/>
              <w:spacing w:after="0"/>
              <w:rPr>
                <w:rFonts w:ascii="Arial" w:hAnsi="Arial"/>
                <w:sz w:val="18"/>
                <w:lang w:val="fr-FR"/>
              </w:rPr>
            </w:pPr>
            <w:r>
              <w:rPr>
                <w:rFonts w:ascii="Arial" w:hAnsi="Arial"/>
                <w:sz w:val="18"/>
                <w:lang w:val="fr-FR"/>
              </w:rPr>
              <w:t xml:space="preserve">Maximum </w:t>
            </w:r>
            <w:proofErr w:type="spellStart"/>
            <w:r>
              <w:rPr>
                <w:rFonts w:ascii="Arial" w:hAnsi="Arial"/>
                <w:sz w:val="18"/>
                <w:lang w:val="fr-FR"/>
              </w:rPr>
              <w:t>number</w:t>
            </w:r>
            <w:proofErr w:type="spellEnd"/>
            <w:r>
              <w:rPr>
                <w:rFonts w:ascii="Arial" w:hAnsi="Arial"/>
                <w:sz w:val="18"/>
                <w:lang w:val="fr-FR"/>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A38889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DFAA0"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6CB0F64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74C26"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7012E9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60A96"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 xml:space="preserve">As </w:t>
            </w:r>
            <w:proofErr w:type="spellStart"/>
            <w:r>
              <w:rPr>
                <w:rFonts w:ascii="Arial" w:hAnsi="Arial"/>
                <w:sz w:val="18"/>
                <w:lang w:val="fr-FR" w:eastAsia="zh-CN"/>
              </w:rPr>
              <w:t>specified</w:t>
            </w:r>
            <w:proofErr w:type="spellEnd"/>
            <w:r>
              <w:rPr>
                <w:rFonts w:ascii="Arial" w:hAnsi="Arial"/>
                <w:sz w:val="18"/>
                <w:lang w:val="fr-FR" w:eastAsia="zh-CN"/>
              </w:rPr>
              <w:t xml:space="preserve"> in Table A.4-4, TBS.4-2</w:t>
            </w:r>
          </w:p>
        </w:tc>
      </w:tr>
    </w:tbl>
    <w:p w14:paraId="0E75FBA8" w14:textId="5F440C0F" w:rsidR="000828F7" w:rsidRDefault="000828F7">
      <w:pPr>
        <w:rPr>
          <w:noProof/>
        </w:rPr>
      </w:pPr>
    </w:p>
    <w:p w14:paraId="2D0EACFA" w14:textId="417D7E9B"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8F977A7" w14:textId="77777777" w:rsidR="000828F7" w:rsidRDefault="000828F7" w:rsidP="000828F7">
      <w:pPr>
        <w:rPr>
          <w:noProof/>
        </w:rPr>
      </w:pPr>
    </w:p>
    <w:p w14:paraId="35700674" w14:textId="42E26C9D"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3</w:t>
      </w:r>
    </w:p>
    <w:p w14:paraId="57F78D54" w14:textId="77777777" w:rsidR="000828F7" w:rsidRDefault="000828F7" w:rsidP="000828F7">
      <w:pPr>
        <w:pStyle w:val="H6"/>
      </w:pPr>
      <w:r>
        <w:t>6.2.</w:t>
      </w:r>
      <w:r>
        <w:rPr>
          <w:lang w:eastAsia="zh-CN"/>
        </w:rPr>
        <w:t>3</w:t>
      </w:r>
      <w:r>
        <w:t>.1.1.2</w:t>
      </w:r>
      <w:r>
        <w:rPr>
          <w:lang w:eastAsia="zh-CN"/>
        </w:rPr>
        <w:tab/>
      </w:r>
      <w:r>
        <w:t xml:space="preserve">Minimum requirement for period </w:t>
      </w:r>
      <w:r>
        <w:rPr>
          <w:lang w:eastAsia="zh-CN"/>
        </w:rPr>
        <w:t>CQI reporting with Table 3</w:t>
      </w:r>
    </w:p>
    <w:p w14:paraId="4EF5A2C3" w14:textId="77777777" w:rsidR="000828F7" w:rsidRDefault="000828F7" w:rsidP="000828F7">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4071E51D" w14:textId="77777777" w:rsidR="000828F7" w:rsidRDefault="000828F7" w:rsidP="000828F7">
      <w:pPr>
        <w:ind w:left="568" w:hanging="284"/>
      </w:pPr>
      <w:r>
        <w:t>a)</w:t>
      </w:r>
      <w:r>
        <w:tab/>
        <w:t>The reported CQI value according to the reference channel shall be in the range of ±1 of the reported median more than 90 % of the time.</w:t>
      </w:r>
    </w:p>
    <w:p w14:paraId="6C6F4DF1"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50E108A" w14:textId="77777777" w:rsidR="000828F7" w:rsidRDefault="000828F7" w:rsidP="000828F7">
      <w:pPr>
        <w:ind w:left="568" w:hanging="284"/>
      </w:pPr>
      <w:r>
        <w:t>c)  The reported CQI value according to the reference channel shall be ≥ 1.</w:t>
      </w:r>
    </w:p>
    <w:p w14:paraId="079D2686" w14:textId="25B17076" w:rsidR="000828F7" w:rsidRDefault="000828F7" w:rsidP="000828F7">
      <w:pPr>
        <w:pStyle w:val="TH"/>
        <w:rPr>
          <w:lang w:eastAsia="zh-CN"/>
        </w:rPr>
      </w:pPr>
      <w:r>
        <w:t xml:space="preserve">Table 6.2.2.1.1.2-1: CQI reporting </w:t>
      </w:r>
      <w:del w:id="13" w:author="Apple (Manasa)" w:date="2021-05-10T16:36:00Z">
        <w:r w:rsidDel="00D4431E">
          <w:delText xml:space="preserve">definition </w:delText>
        </w:r>
      </w:del>
      <w:r>
        <w:t>test</w:t>
      </w:r>
      <w:ins w:id="14"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6323107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DB927C" w14:textId="77777777" w:rsidR="000828F7" w:rsidRDefault="000828F7" w:rsidP="008A17FE">
            <w:pPr>
              <w:keepNext/>
              <w:keepLines/>
              <w:spacing w:after="0"/>
              <w:jc w:val="center"/>
              <w:rPr>
                <w:rFonts w:ascii="Arial" w:hAnsi="Arial"/>
                <w:b/>
                <w:sz w:val="18"/>
                <w:lang w:val="fr-FR"/>
              </w:rPr>
            </w:pPr>
            <w:proofErr w:type="spellStart"/>
            <w:r>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C8F748B"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76B5A4"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6749BD7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3AC446"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08889A0"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146A9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w:t>
            </w:r>
          </w:p>
        </w:tc>
      </w:tr>
      <w:tr w:rsidR="000828F7" w14:paraId="7D612E9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F5F77D"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012442EB"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27CFF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15</w:t>
            </w:r>
          </w:p>
        </w:tc>
      </w:tr>
      <w:tr w:rsidR="000828F7" w14:paraId="4D479BE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5143A"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259F8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6E40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FDD</w:t>
            </w:r>
          </w:p>
        </w:tc>
      </w:tr>
      <w:tr w:rsidR="000828F7" w14:paraId="3251FD7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54E14" w14:textId="77777777" w:rsidR="000828F7" w:rsidRDefault="000828F7"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012896"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w:t>
            </w:r>
            <w:proofErr w:type="gramStart"/>
            <w:r>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067EDBBC" w14:textId="77777777" w:rsidR="000828F7" w:rsidRDefault="000828F7" w:rsidP="008A17FE">
            <w:pPr>
              <w:keepNext/>
              <w:keepLines/>
              <w:spacing w:after="0"/>
              <w:jc w:val="center"/>
              <w:rPr>
                <w:rFonts w:ascii="Arial" w:hAnsi="Arial"/>
                <w:sz w:val="18"/>
                <w:lang w:val="fr-FR"/>
              </w:rPr>
            </w:pPr>
            <w:del w:id="15" w:author="Apple (Manasa)" w:date="2021-05-09T21:08:00Z">
              <w:r w:rsidDel="000828F7">
                <w:rPr>
                  <w:rFonts w:ascii="Arial" w:hAnsi="Arial"/>
                  <w:sz w:val="18"/>
                  <w:lang w:val="fr-FR" w:eastAsia="zh-CN"/>
                </w:rPr>
                <w:delText>[</w:delText>
              </w:r>
            </w:del>
            <w:r>
              <w:rPr>
                <w:rFonts w:ascii="Arial" w:hAnsi="Arial"/>
                <w:sz w:val="18"/>
                <w:lang w:val="fr-FR" w:eastAsia="zh-CN"/>
              </w:rPr>
              <w:t>-2</w:t>
            </w:r>
            <w:del w:id="16" w:author="Apple (Manasa)" w:date="2021-05-09T21:08: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BC07B96" w14:textId="77777777" w:rsidR="000828F7" w:rsidRDefault="000828F7" w:rsidP="008A17FE">
            <w:pPr>
              <w:keepNext/>
              <w:keepLines/>
              <w:spacing w:after="0"/>
              <w:jc w:val="center"/>
              <w:rPr>
                <w:rFonts w:ascii="Arial" w:hAnsi="Arial"/>
                <w:sz w:val="18"/>
                <w:lang w:val="fr-FR" w:eastAsia="zh-CN"/>
              </w:rPr>
            </w:pPr>
            <w:del w:id="17" w:author="Apple (Manasa)" w:date="2021-05-09T21:08:00Z">
              <w:r w:rsidDel="000828F7">
                <w:rPr>
                  <w:rFonts w:ascii="Arial" w:hAnsi="Arial"/>
                  <w:sz w:val="18"/>
                  <w:lang w:val="fr-FR" w:eastAsia="zh-CN"/>
                </w:rPr>
                <w:delText>[</w:delText>
              </w:r>
            </w:del>
            <w:r>
              <w:rPr>
                <w:rFonts w:ascii="Arial" w:hAnsi="Arial"/>
                <w:sz w:val="18"/>
                <w:lang w:val="fr-FR" w:eastAsia="zh-CN"/>
              </w:rPr>
              <w:t>-1</w:t>
            </w:r>
            <w:del w:id="18" w:author="Apple (Manasa)" w:date="2021-05-09T21:08:00Z">
              <w:r w:rsidDel="000828F7">
                <w:rPr>
                  <w:rFonts w:ascii="Arial" w:hAnsi="Arial"/>
                  <w:sz w:val="18"/>
                  <w:lang w:val="fr-FR" w:eastAsia="zh-CN"/>
                </w:rPr>
                <w:delText>]</w:delText>
              </w:r>
            </w:del>
          </w:p>
        </w:tc>
      </w:tr>
      <w:tr w:rsidR="000828F7" w14:paraId="3CBE9B7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766FA4" w14:textId="77777777" w:rsidR="000828F7" w:rsidRDefault="000828F7" w:rsidP="008A17FE">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0A5A82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304472"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5AF21F4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5ED3BB"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BEDB34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039ED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w:t>
            </w:r>
            <w:r>
              <w:rPr>
                <w:rFonts w:ascii="Arial" w:hAnsi="Arial"/>
                <w:sz w:val="18"/>
                <w:lang w:val="fr-FR" w:eastAsia="zh-CN"/>
              </w:rPr>
              <w:t xml:space="preserve">4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static</w:t>
            </w:r>
            <w:proofErr w:type="spellEnd"/>
            <w:r>
              <w:rPr>
                <w:rFonts w:ascii="Arial" w:hAnsi="Arial"/>
                <w:sz w:val="18"/>
                <w:lang w:val="fr-FR"/>
              </w:rPr>
              <w:t xml:space="preserve"> </w:t>
            </w:r>
            <w:proofErr w:type="spellStart"/>
            <w:r>
              <w:rPr>
                <w:rFonts w:ascii="Arial" w:hAnsi="Arial"/>
                <w:sz w:val="18"/>
                <w:lang w:val="fr-FR"/>
              </w:rPr>
              <w:t>channel</w:t>
            </w:r>
            <w:proofErr w:type="spellEnd"/>
            <w:r>
              <w:rPr>
                <w:rFonts w:ascii="Arial" w:hAnsi="Arial"/>
                <w:sz w:val="18"/>
                <w:lang w:val="fr-FR"/>
              </w:rPr>
              <w:t xml:space="preserve"> </w:t>
            </w:r>
            <w:proofErr w:type="spellStart"/>
            <w:r>
              <w:rPr>
                <w:rFonts w:ascii="Arial" w:hAnsi="Arial"/>
                <w:sz w:val="18"/>
                <w:lang w:val="fr-FR"/>
              </w:rPr>
              <w:t>specified</w:t>
            </w:r>
            <w:proofErr w:type="spellEnd"/>
            <w:r>
              <w:rPr>
                <w:rFonts w:ascii="Arial" w:hAnsi="Arial"/>
                <w:sz w:val="18"/>
                <w:lang w:val="fr-FR"/>
              </w:rPr>
              <w:t xml:space="preserve"> in </w:t>
            </w:r>
            <w:proofErr w:type="spellStart"/>
            <w:r>
              <w:rPr>
                <w:rFonts w:ascii="Arial" w:hAnsi="Arial"/>
                <w:sz w:val="18"/>
                <w:lang w:val="fr-FR" w:eastAsia="zh-CN"/>
              </w:rPr>
              <w:t>Annex</w:t>
            </w:r>
            <w:proofErr w:type="spellEnd"/>
            <w:r>
              <w:rPr>
                <w:rFonts w:ascii="Arial" w:hAnsi="Arial"/>
                <w:sz w:val="18"/>
                <w:lang w:val="fr-FR" w:eastAsia="zh-CN"/>
              </w:rPr>
              <w:t xml:space="preserve"> B.1</w:t>
            </w:r>
          </w:p>
        </w:tc>
      </w:tr>
      <w:tr w:rsidR="000828F7" w14:paraId="7EF0303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A60FCE"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1EB909B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381B"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As </w:t>
            </w:r>
            <w:proofErr w:type="spellStart"/>
            <w:r>
              <w:rPr>
                <w:rFonts w:ascii="Arial" w:hAnsi="Arial"/>
                <w:sz w:val="18"/>
                <w:lang w:val="fr-FR"/>
              </w:rPr>
              <w:t>specified</w:t>
            </w:r>
            <w:proofErr w:type="spellEnd"/>
            <w:r>
              <w:rPr>
                <w:rFonts w:ascii="Arial" w:hAnsi="Arial"/>
                <w:sz w:val="18"/>
                <w:lang w:val="fr-FR"/>
              </w:rPr>
              <w:t xml:space="preserve"> in </w:t>
            </w:r>
            <w:proofErr w:type="spellStart"/>
            <w:r>
              <w:rPr>
                <w:rFonts w:ascii="Arial" w:hAnsi="Arial"/>
                <w:sz w:val="18"/>
                <w:lang w:val="fr-FR" w:eastAsia="zh-CN"/>
              </w:rPr>
              <w:t>Annex</w:t>
            </w:r>
            <w:proofErr w:type="spellEnd"/>
            <w:r>
              <w:rPr>
                <w:rFonts w:ascii="Arial" w:hAnsi="Arial"/>
                <w:sz w:val="18"/>
                <w:lang w:val="fr-FR" w:eastAsia="zh-CN"/>
              </w:rPr>
              <w:t xml:space="preserve"> B.4.1</w:t>
            </w:r>
          </w:p>
        </w:tc>
      </w:tr>
      <w:tr w:rsidR="000828F7" w14:paraId="3FB0376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F775220"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9677DA"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A80EB6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44036"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61E0501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493CF5"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B4701A"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Number</w:t>
            </w:r>
            <w:proofErr w:type="spellEnd"/>
            <w:r>
              <w:rPr>
                <w:rFonts w:ascii="Arial" w:hAnsi="Arial"/>
                <w:sz w:val="18"/>
                <w:lang w:val="fr-FR"/>
              </w:rPr>
              <w:t xml:space="preserve">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F3D5AE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D5385E"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48272B3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56CF8B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8D6794"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CB8B7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B2CB1E"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064DAEA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B1DDB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9344D7"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Density</w:t>
            </w:r>
            <w:proofErr w:type="spellEnd"/>
            <w:r>
              <w:rPr>
                <w:rFonts w:ascii="Arial" w:hAnsi="Arial"/>
                <w:sz w:val="18"/>
                <w:lang w:val="fr-FR"/>
              </w:rPr>
              <w:t xml:space="preserve"> (ρ)</w:t>
            </w:r>
          </w:p>
        </w:tc>
        <w:tc>
          <w:tcPr>
            <w:tcW w:w="992" w:type="dxa"/>
            <w:tcBorders>
              <w:top w:val="single" w:sz="4" w:space="0" w:color="auto"/>
              <w:left w:val="single" w:sz="4" w:space="0" w:color="auto"/>
              <w:bottom w:val="single" w:sz="4" w:space="0" w:color="auto"/>
              <w:right w:val="single" w:sz="4" w:space="0" w:color="auto"/>
            </w:tcBorders>
            <w:vAlign w:val="center"/>
          </w:tcPr>
          <w:p w14:paraId="0FC4CF0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676F1"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1392D3F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3211D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E412EB"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w:t>
            </w:r>
            <w:proofErr w:type="spellStart"/>
            <w:r>
              <w:rPr>
                <w:rFonts w:ascii="Arial" w:hAnsi="Arial"/>
                <w:sz w:val="18"/>
                <w:lang w:val="fr-FR"/>
              </w:rPr>
              <w:t>subcarrier</w:t>
            </w:r>
            <w:proofErr w:type="spellEnd"/>
            <w:r>
              <w:rPr>
                <w:rFonts w:ascii="Arial" w:hAnsi="Arial"/>
                <w:sz w:val="18"/>
                <w:lang w:val="fr-FR"/>
              </w:rPr>
              <w:t xml:space="preserve"> index in the PRB </w:t>
            </w:r>
            <w:proofErr w:type="spellStart"/>
            <w:r>
              <w:rPr>
                <w:rFonts w:ascii="Arial" w:hAnsi="Arial"/>
                <w:sz w:val="18"/>
                <w:lang w:val="fr-FR"/>
              </w:rPr>
              <w:t>used</w:t>
            </w:r>
            <w:proofErr w:type="spellEnd"/>
            <w:r>
              <w:rPr>
                <w:rFonts w:ascii="Arial" w:hAnsi="Arial"/>
                <w:sz w:val="18"/>
                <w:lang w:val="fr-FR"/>
              </w:rPr>
              <w:t xml:space="preserve">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B68DB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7CF91" w14:textId="77777777" w:rsidR="000828F7" w:rsidRDefault="000828F7" w:rsidP="008A17FE">
            <w:pPr>
              <w:keepNext/>
              <w:keepLines/>
              <w:spacing w:after="0"/>
              <w:jc w:val="center"/>
              <w:rPr>
                <w:rFonts w:ascii="Arial" w:hAnsi="Arial"/>
                <w:sz w:val="18"/>
                <w:lang w:val="fr-FR" w:eastAsia="zh-CN"/>
              </w:rPr>
            </w:pPr>
            <w:proofErr w:type="spellStart"/>
            <w:r>
              <w:rPr>
                <w:rFonts w:ascii="Arial" w:hAnsi="Arial"/>
                <w:sz w:val="18"/>
                <w:lang w:val="fr-FR" w:eastAsia="zh-CN"/>
              </w:rPr>
              <w:t>Row</w:t>
            </w:r>
            <w:proofErr w:type="spellEnd"/>
            <w:r>
              <w:rPr>
                <w:rFonts w:ascii="Arial" w:hAnsi="Arial"/>
                <w:sz w:val="18"/>
                <w:lang w:val="fr-FR" w:eastAsia="zh-CN"/>
              </w:rPr>
              <w:t xml:space="preserve"> 5,4</w:t>
            </w:r>
          </w:p>
        </w:tc>
      </w:tr>
      <w:tr w:rsidR="000828F7" w14:paraId="62DE1E5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DA0F3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87313D"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OFDM </w:t>
            </w:r>
            <w:proofErr w:type="spellStart"/>
            <w:r>
              <w:rPr>
                <w:rFonts w:ascii="Arial" w:hAnsi="Arial"/>
                <w:sz w:val="18"/>
                <w:lang w:val="fr-FR"/>
              </w:rPr>
              <w:t>symbol</w:t>
            </w:r>
            <w:proofErr w:type="spellEnd"/>
            <w:r>
              <w:rPr>
                <w:rFonts w:ascii="Arial" w:hAnsi="Arial"/>
                <w:sz w:val="18"/>
                <w:lang w:val="fr-FR"/>
              </w:rPr>
              <w:t xml:space="preserve"> in the PRB </w:t>
            </w:r>
            <w:proofErr w:type="spellStart"/>
            <w:r>
              <w:rPr>
                <w:rFonts w:ascii="Arial" w:hAnsi="Arial"/>
                <w:sz w:val="18"/>
                <w:lang w:val="fr-FR"/>
              </w:rPr>
              <w:t>used</w:t>
            </w:r>
            <w:proofErr w:type="spellEnd"/>
            <w:r>
              <w:rPr>
                <w:rFonts w:ascii="Arial" w:hAnsi="Arial"/>
                <w:sz w:val="18"/>
                <w:lang w:val="fr-FR"/>
              </w:rPr>
              <w:t xml:space="preserve">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778ACB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875BE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706CE44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3F647D"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FEF875"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308E93D2"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C9A7AB"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3236C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828F7" w14:paraId="3E25793C"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7DA201"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BCB4BE"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46E8F3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79725F"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298F0C3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A8BAA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0D79EC"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Number</w:t>
            </w:r>
            <w:proofErr w:type="spellEnd"/>
            <w:r>
              <w:rPr>
                <w:rFonts w:ascii="Arial" w:hAnsi="Arial"/>
                <w:sz w:val="18"/>
                <w:lang w:val="fr-FR"/>
              </w:rPr>
              <w:t xml:space="preserve">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20B4A1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26621F"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6082C00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D4625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CE4F18"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2BD264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36F54"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2F28245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0ED16D"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84EB22"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Density</w:t>
            </w:r>
            <w:proofErr w:type="spellEnd"/>
            <w:r>
              <w:rPr>
                <w:rFonts w:ascii="Arial" w:hAnsi="Arial"/>
                <w:sz w:val="18"/>
                <w:lang w:val="fr-FR"/>
              </w:rPr>
              <w:t xml:space="preserve"> (ρ)</w:t>
            </w:r>
          </w:p>
        </w:tc>
        <w:tc>
          <w:tcPr>
            <w:tcW w:w="992" w:type="dxa"/>
            <w:tcBorders>
              <w:top w:val="single" w:sz="4" w:space="0" w:color="auto"/>
              <w:left w:val="single" w:sz="4" w:space="0" w:color="auto"/>
              <w:bottom w:val="single" w:sz="4" w:space="0" w:color="auto"/>
              <w:right w:val="single" w:sz="4" w:space="0" w:color="auto"/>
            </w:tcBorders>
            <w:vAlign w:val="center"/>
          </w:tcPr>
          <w:p w14:paraId="183D5B7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A64C2"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5FEC5FC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08055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C19040"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w:t>
            </w:r>
            <w:proofErr w:type="spellStart"/>
            <w:r>
              <w:rPr>
                <w:rFonts w:ascii="Arial" w:hAnsi="Arial"/>
                <w:sz w:val="18"/>
                <w:lang w:val="fr-FR"/>
              </w:rPr>
              <w:t>subcarrier</w:t>
            </w:r>
            <w:proofErr w:type="spellEnd"/>
            <w:r>
              <w:rPr>
                <w:rFonts w:ascii="Arial" w:hAnsi="Arial"/>
                <w:sz w:val="18"/>
                <w:lang w:val="fr-FR"/>
              </w:rPr>
              <w:t xml:space="preserve"> index in the PRB </w:t>
            </w:r>
            <w:proofErr w:type="spellStart"/>
            <w:r>
              <w:rPr>
                <w:rFonts w:ascii="Arial" w:hAnsi="Arial"/>
                <w:sz w:val="18"/>
                <w:lang w:val="fr-FR"/>
              </w:rPr>
              <w:t>used</w:t>
            </w:r>
            <w:proofErr w:type="spellEnd"/>
            <w:r>
              <w:rPr>
                <w:rFonts w:ascii="Arial" w:hAnsi="Arial"/>
                <w:sz w:val="18"/>
                <w:lang w:val="fr-FR"/>
              </w:rPr>
              <w:t xml:space="preserve"> for CSI-RS (k</w:t>
            </w:r>
            <w:r>
              <w:rPr>
                <w:rFonts w:ascii="Arial" w:hAnsi="Arial"/>
                <w:sz w:val="18"/>
                <w:vertAlign w:val="subscript"/>
                <w:lang w:val="fr-FR"/>
              </w:rPr>
              <w:t>0</w:t>
            </w:r>
            <w:r>
              <w:rPr>
                <w:rFonts w:ascii="Arial" w:hAnsi="Arial"/>
                <w:sz w:val="18"/>
                <w:lang w:val="fr-FR"/>
              </w:rPr>
              <w:t>, k</w:t>
            </w:r>
            <w:proofErr w:type="gramStart"/>
            <w:r>
              <w:rPr>
                <w:rFonts w:ascii="Arial" w:hAnsi="Arial"/>
                <w:sz w:val="18"/>
                <w:vertAlign w:val="subscript"/>
                <w:lang w:val="fr-FR"/>
              </w:rPr>
              <w:t>1</w:t>
            </w:r>
            <w:r>
              <w:rPr>
                <w:rFonts w:ascii="Arial" w:hAnsi="Arial"/>
                <w:sz w:val="18"/>
                <w:lang w:val="fr-FR"/>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4C7E98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579B43"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eastAsia="zh-CN"/>
              </w:rPr>
              <w:t>Row</w:t>
            </w:r>
            <w:proofErr w:type="spellEnd"/>
            <w:r>
              <w:rPr>
                <w:rFonts w:ascii="Arial" w:hAnsi="Arial"/>
                <w:sz w:val="18"/>
                <w:lang w:val="fr-FR" w:eastAsia="zh-CN"/>
              </w:rPr>
              <w:t xml:space="preserve"> </w:t>
            </w:r>
            <w:proofErr w:type="gramStart"/>
            <w:r>
              <w:rPr>
                <w:rFonts w:ascii="Arial" w:hAnsi="Arial"/>
                <w:sz w:val="18"/>
                <w:lang w:val="fr-FR" w:eastAsia="zh-CN"/>
              </w:rPr>
              <w:t>1,(</w:t>
            </w:r>
            <w:proofErr w:type="gramEnd"/>
            <w:r>
              <w:rPr>
                <w:rFonts w:ascii="Arial" w:hAnsi="Arial"/>
                <w:sz w:val="18"/>
                <w:lang w:val="fr-FR" w:eastAsia="zh-CN"/>
              </w:rPr>
              <w:t>0,-)</w:t>
            </w:r>
          </w:p>
        </w:tc>
      </w:tr>
      <w:tr w:rsidR="000828F7" w14:paraId="6AD32E8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22909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118EAD"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OFDM </w:t>
            </w:r>
            <w:proofErr w:type="spellStart"/>
            <w:r>
              <w:rPr>
                <w:rFonts w:ascii="Arial" w:hAnsi="Arial"/>
                <w:sz w:val="18"/>
                <w:lang w:val="fr-FR"/>
              </w:rPr>
              <w:t>symbol</w:t>
            </w:r>
            <w:proofErr w:type="spellEnd"/>
            <w:r>
              <w:rPr>
                <w:rFonts w:ascii="Arial" w:hAnsi="Arial"/>
                <w:sz w:val="18"/>
                <w:lang w:val="fr-FR"/>
              </w:rPr>
              <w:t xml:space="preserve"> in the PRB </w:t>
            </w:r>
            <w:proofErr w:type="spellStart"/>
            <w:r>
              <w:rPr>
                <w:rFonts w:ascii="Arial" w:hAnsi="Arial"/>
                <w:sz w:val="18"/>
                <w:lang w:val="fr-FR"/>
              </w:rPr>
              <w:t>used</w:t>
            </w:r>
            <w:proofErr w:type="spellEnd"/>
            <w:r>
              <w:rPr>
                <w:rFonts w:ascii="Arial" w:hAnsi="Arial"/>
                <w:sz w:val="18"/>
                <w:lang w:val="fr-FR"/>
              </w:rPr>
              <w:t xml:space="preserve">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B9B67E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EECA49"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0454A14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ACF35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004C04" w14:textId="77777777" w:rsidR="000828F7" w:rsidRDefault="000828F7" w:rsidP="008A17FE">
            <w:pPr>
              <w:keepNext/>
              <w:keepLines/>
              <w:spacing w:after="0"/>
              <w:rPr>
                <w:rFonts w:ascii="Arial" w:hAnsi="Arial"/>
                <w:sz w:val="18"/>
                <w:lang w:val="fr-FR"/>
              </w:rPr>
            </w:pPr>
            <w:r>
              <w:rPr>
                <w:rFonts w:ascii="Arial" w:hAnsi="Arial"/>
                <w:sz w:val="18"/>
                <w:lang w:val="fr-FR"/>
              </w:rPr>
              <w:t>NZP CSI-RS-</w:t>
            </w:r>
            <w:proofErr w:type="spellStart"/>
            <w:r>
              <w:rPr>
                <w:rFonts w:ascii="Arial" w:hAnsi="Arial"/>
                <w:sz w:val="18"/>
                <w:lang w:val="fr-FR"/>
              </w:rPr>
              <w:t>timeConfig</w:t>
            </w:r>
            <w:proofErr w:type="spellEnd"/>
          </w:p>
          <w:p w14:paraId="2670EF26"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35966"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9887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5/1</w:t>
            </w:r>
          </w:p>
        </w:tc>
      </w:tr>
      <w:tr w:rsidR="000828F7" w14:paraId="095CAFC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BC2A83"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6B7B7E2" w14:textId="77777777" w:rsidR="000828F7" w:rsidRDefault="000828F7" w:rsidP="008A17FE">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116403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9E255" w14:textId="77777777" w:rsidR="000828F7" w:rsidRDefault="000828F7" w:rsidP="008A17FE">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p>
        </w:tc>
      </w:tr>
      <w:tr w:rsidR="000828F7" w14:paraId="37F2011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CF01A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7F90F9"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3E9A5D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B9C24"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7AE6E8E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20E4C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AF4EE06"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CSI-IM Resource </w:t>
            </w:r>
            <w:proofErr w:type="spellStart"/>
            <w:r>
              <w:rPr>
                <w:rFonts w:ascii="Arial" w:hAnsi="Arial"/>
                <w:sz w:val="18"/>
                <w:lang w:val="fr-FR"/>
              </w:rPr>
              <w:t>Mapping</w:t>
            </w:r>
            <w:proofErr w:type="spellEnd"/>
          </w:p>
          <w:p w14:paraId="615C2635" w14:textId="77777777" w:rsidR="000828F7" w:rsidRDefault="000828F7" w:rsidP="008A17FE">
            <w:pPr>
              <w:keepNext/>
              <w:keepLines/>
              <w:spacing w:after="0"/>
              <w:rPr>
                <w:rFonts w:ascii="Arial" w:hAnsi="Arial"/>
                <w:sz w:val="18"/>
                <w:lang w:val="fr-FR"/>
              </w:rPr>
            </w:pPr>
            <w:r>
              <w:rPr>
                <w:rFonts w:ascii="Arial" w:hAnsi="Arial"/>
                <w:sz w:val="18"/>
                <w:lang w:val="fr-FR"/>
              </w:rPr>
              <w:t>(</w:t>
            </w:r>
            <w:proofErr w:type="spellStart"/>
            <w:proofErr w:type="gramStart"/>
            <w:r>
              <w:rPr>
                <w:rFonts w:ascii="Arial" w:hAnsi="Arial"/>
                <w:sz w:val="18"/>
                <w:lang w:val="fr-FR"/>
              </w:rPr>
              <w:t>k</w:t>
            </w:r>
            <w:r>
              <w:rPr>
                <w:rFonts w:ascii="Arial" w:hAnsi="Arial"/>
                <w:sz w:val="18"/>
                <w:vertAlign w:val="subscript"/>
                <w:lang w:val="fr-FR"/>
              </w:rPr>
              <w:t>CSI</w:t>
            </w:r>
            <w:proofErr w:type="spellEnd"/>
            <w:proofErr w:type="gramEnd"/>
            <w:r>
              <w:rPr>
                <w:rFonts w:ascii="Arial" w:hAnsi="Arial"/>
                <w:sz w:val="18"/>
                <w:vertAlign w:val="subscript"/>
                <w:lang w:val="fr-FR"/>
              </w:rPr>
              <w:t>-</w:t>
            </w:r>
            <w:proofErr w:type="spell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r>
              <w:rPr>
                <w:rFonts w:ascii="Arial" w:hAnsi="Arial"/>
                <w:sz w:val="18"/>
                <w:vertAlign w:val="subscript"/>
                <w:lang w:val="fr-FR"/>
              </w:rPr>
              <w:t>-IM</w:t>
            </w:r>
            <w:r>
              <w:rPr>
                <w:rFonts w:ascii="Arial" w:hAnsi="Arial"/>
                <w:sz w:val="18"/>
                <w:lang w:val="fr-FR"/>
              </w:rPr>
              <w:t>)</w:t>
            </w:r>
          </w:p>
          <w:p w14:paraId="2732AAC7"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DCE60D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6716EA"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3002ACF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827E6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436FE38"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CSI-IM </w:t>
            </w:r>
            <w:proofErr w:type="spellStart"/>
            <w:r>
              <w:rPr>
                <w:rFonts w:ascii="Arial" w:hAnsi="Arial"/>
                <w:sz w:val="18"/>
                <w:lang w:val="fr-FR"/>
              </w:rPr>
              <w:t>timeConfig</w:t>
            </w:r>
            <w:proofErr w:type="spellEnd"/>
          </w:p>
          <w:p w14:paraId="3CC37FEA"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EF81E"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1750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828F7" w14:paraId="13C9E58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B22E09"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9CF2D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D581C"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500862F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76CD66"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FB290B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67252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59D93A5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C980DC"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9615DA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38318"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cri</w:t>
            </w:r>
            <w:proofErr w:type="gramEnd"/>
            <w:r>
              <w:rPr>
                <w:rFonts w:ascii="Arial" w:hAnsi="Arial"/>
                <w:sz w:val="18"/>
                <w:lang w:val="fr-FR"/>
              </w:rPr>
              <w:t>-RI-PMI-CQI</w:t>
            </w:r>
          </w:p>
        </w:tc>
      </w:tr>
      <w:tr w:rsidR="000828F7" w14:paraId="105FB2E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9FD094"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711A7B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5BEB52"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5866D4F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5E58F3"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8873BB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BBD38"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4E14463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05472B"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cqi</w:t>
            </w:r>
            <w:proofErr w:type="gramEnd"/>
            <w:r>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188405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195666"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616AED2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D6B0E6" w14:textId="77777777" w:rsidR="000828F7" w:rsidRDefault="000828F7" w:rsidP="008A17FE">
            <w:pPr>
              <w:keepNext/>
              <w:keepLines/>
              <w:spacing w:after="0"/>
              <w:rPr>
                <w:rFonts w:ascii="Arial" w:hAnsi="Arial"/>
                <w:sz w:val="18"/>
                <w:lang w:val="fr-FR"/>
              </w:rPr>
            </w:pPr>
            <w:proofErr w:type="gramStart"/>
            <w:r>
              <w:rPr>
                <w:rFonts w:ascii="Arial" w:hAnsi="Arial"/>
                <w:sz w:val="18"/>
                <w:lang w:val="fr-FR"/>
              </w:rPr>
              <w:t>pmi</w:t>
            </w:r>
            <w:proofErr w:type="gramEnd"/>
            <w:r>
              <w:rPr>
                <w:rFonts w:ascii="Arial" w:hAnsi="Arial"/>
                <w:sz w:val="18"/>
                <w:lang w:val="fr-FR"/>
              </w:rPr>
              <w:t>-</w:t>
            </w:r>
            <w:proofErr w:type="spellStart"/>
            <w:r>
              <w:rPr>
                <w:rFonts w:ascii="Arial" w:hAnsi="Arial"/>
                <w:sz w:val="18"/>
                <w:lang w:val="fr-FR"/>
              </w:rPr>
              <w:t>FormatIndicator</w:t>
            </w:r>
            <w:proofErr w:type="spellEnd"/>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94D709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57FF6"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Wideband</w:t>
            </w:r>
            <w:proofErr w:type="spellEnd"/>
          </w:p>
        </w:tc>
      </w:tr>
      <w:tr w:rsidR="000828F7" w14:paraId="0C709F5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193434"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Sub</w:t>
            </w:r>
            <w:proofErr w:type="spellEnd"/>
            <w:r>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F4A7D4"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D729EF"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8</w:t>
            </w:r>
          </w:p>
        </w:tc>
      </w:tr>
      <w:tr w:rsidR="000828F7" w14:paraId="3596D29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D0366"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csi</w:t>
            </w:r>
            <w:proofErr w:type="gramEnd"/>
            <w:r>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984E8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8544D"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2603E9E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1A6CD5"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CSI-Report </w:t>
            </w:r>
            <w:proofErr w:type="spellStart"/>
            <w:r>
              <w:rPr>
                <w:rFonts w:ascii="Arial" w:hAnsi="Arial"/>
                <w:sz w:val="18"/>
                <w:lang w:val="fr-FR"/>
              </w:rPr>
              <w:t>periodicity</w:t>
            </w:r>
            <w:proofErr w:type="spell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E1020"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4D996D"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0828F7" w14:paraId="68E772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310DC5"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7EA2A0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AA137"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473C631F"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236911"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738267B9"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CD2070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4D496" w14:textId="77777777" w:rsidR="000828F7" w:rsidRDefault="000828F7" w:rsidP="008A17FE">
            <w:pPr>
              <w:keepNext/>
              <w:keepLines/>
              <w:spacing w:after="0"/>
              <w:jc w:val="center"/>
              <w:rPr>
                <w:rFonts w:ascii="Arial" w:hAnsi="Arial"/>
                <w:sz w:val="18"/>
                <w:lang w:val="fr-FR"/>
              </w:rPr>
            </w:pPr>
            <w:proofErr w:type="spellStart"/>
            <w:proofErr w:type="gramStart"/>
            <w:r>
              <w:rPr>
                <w:rFonts w:ascii="Arial" w:hAnsi="Arial"/>
                <w:sz w:val="18"/>
                <w:lang w:val="fr-FR"/>
              </w:rPr>
              <w:t>typeI</w:t>
            </w:r>
            <w:proofErr w:type="gramEnd"/>
            <w:r>
              <w:rPr>
                <w:rFonts w:ascii="Arial" w:hAnsi="Arial"/>
                <w:sz w:val="18"/>
                <w:lang w:val="fr-FR"/>
              </w:rPr>
              <w:t>-SinglePanel</w:t>
            </w:r>
            <w:proofErr w:type="spellEnd"/>
          </w:p>
        </w:tc>
      </w:tr>
      <w:tr w:rsidR="000828F7" w14:paraId="67AA341D"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B373ED"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97338DE"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04597A8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EA418"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7046C9E0"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79E1F12"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81AA38B" w14:textId="77777777" w:rsidR="000828F7" w:rsidRDefault="000828F7" w:rsidP="008A17FE">
            <w:pPr>
              <w:keepNext/>
              <w:keepLines/>
              <w:spacing w:after="0"/>
              <w:rPr>
                <w:rFonts w:ascii="Arial" w:hAnsi="Arial"/>
                <w:sz w:val="18"/>
                <w:lang w:val="fr-FR"/>
              </w:rPr>
            </w:pPr>
            <w:r>
              <w:rPr>
                <w:rFonts w:ascii="Arial" w:hAnsi="Arial"/>
                <w:sz w:val="18"/>
                <w:lang w:val="fr-FR"/>
              </w:rPr>
              <w:t>(CodebookConfig-N</w:t>
            </w:r>
            <w:proofErr w:type="gramStart"/>
            <w:r>
              <w:rPr>
                <w:rFonts w:ascii="Arial" w:hAnsi="Arial"/>
                <w:sz w:val="18"/>
                <w:lang w:val="fr-FR"/>
              </w:rPr>
              <w:t>1,CodebookConfig</w:t>
            </w:r>
            <w:proofErr w:type="gramEnd"/>
            <w:r>
              <w:rPr>
                <w:rFonts w:ascii="Arial"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1100F99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302FE"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2B3E1046"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6BB7D1A"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1BB297C"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433481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2B170"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0CEC0F1A"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7030734"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380B18"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30E49D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3D12B"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46D57D5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70C1FED" w14:textId="77777777" w:rsidR="000828F7" w:rsidRDefault="000828F7" w:rsidP="008A17FE">
            <w:pPr>
              <w:keepNext/>
              <w:keepLines/>
              <w:spacing w:after="0"/>
              <w:rPr>
                <w:rFonts w:ascii="Arial" w:hAnsi="Arial"/>
                <w:sz w:val="18"/>
                <w:lang w:val="fr-FR"/>
              </w:rPr>
            </w:pPr>
            <w:r>
              <w:rPr>
                <w:rFonts w:ascii="Arial" w:hAnsi="Arial"/>
                <w:sz w:val="18"/>
                <w:lang w:val="fr-FR"/>
              </w:rPr>
              <w:t xml:space="preserve">Physical </w:t>
            </w:r>
            <w:proofErr w:type="spellStart"/>
            <w:r>
              <w:rPr>
                <w:rFonts w:ascii="Arial" w:hAnsi="Arial"/>
                <w:sz w:val="18"/>
                <w:lang w:val="fr-FR"/>
              </w:rPr>
              <w:t>channel</w:t>
            </w:r>
            <w:proofErr w:type="spellEnd"/>
            <w:r>
              <w:rPr>
                <w:rFonts w:ascii="Arial" w:hAnsi="Arial"/>
                <w:sz w:val="18"/>
                <w:lang w:val="fr-FR"/>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731ABE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B95FB"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40F4563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369DE5"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w:t>
            </w:r>
            <w:proofErr w:type="spellStart"/>
            <w:r>
              <w:rPr>
                <w:rFonts w:ascii="Arial" w:hAnsi="Arial"/>
                <w:sz w:val="18"/>
                <w:lang w:val="fr-FR"/>
              </w:rPr>
              <w:t>delay</w:t>
            </w:r>
            <w:proofErr w:type="spellEnd"/>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41682"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05B89"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8</w:t>
            </w:r>
          </w:p>
        </w:tc>
      </w:tr>
      <w:tr w:rsidR="000828F7" w14:paraId="658DC00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9D0FDD" w14:textId="77777777" w:rsidR="000828F7" w:rsidRDefault="000828F7" w:rsidP="008A17FE">
            <w:pPr>
              <w:keepNext/>
              <w:keepLines/>
              <w:spacing w:after="0"/>
              <w:rPr>
                <w:rFonts w:ascii="Arial" w:hAnsi="Arial"/>
                <w:sz w:val="18"/>
                <w:lang w:val="fr-FR"/>
              </w:rPr>
            </w:pPr>
            <w:r>
              <w:rPr>
                <w:rFonts w:ascii="Arial" w:hAnsi="Arial"/>
                <w:sz w:val="18"/>
                <w:lang w:val="fr-FR"/>
              </w:rPr>
              <w:t xml:space="preserve">Maximum </w:t>
            </w:r>
            <w:proofErr w:type="spellStart"/>
            <w:r>
              <w:rPr>
                <w:rFonts w:ascii="Arial" w:hAnsi="Arial"/>
                <w:sz w:val="18"/>
                <w:lang w:val="fr-FR"/>
              </w:rPr>
              <w:t>number</w:t>
            </w:r>
            <w:proofErr w:type="spellEnd"/>
            <w:r>
              <w:rPr>
                <w:rFonts w:ascii="Arial" w:hAnsi="Arial"/>
                <w:sz w:val="18"/>
                <w:lang w:val="fr-FR"/>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C7689D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93075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59AF809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0D3041"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700E15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0A0A4"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 xml:space="preserve">As </w:t>
            </w:r>
            <w:proofErr w:type="spellStart"/>
            <w:r>
              <w:rPr>
                <w:rFonts w:ascii="Arial" w:hAnsi="Arial"/>
                <w:sz w:val="18"/>
                <w:lang w:val="fr-FR" w:eastAsia="zh-CN"/>
              </w:rPr>
              <w:t>specified</w:t>
            </w:r>
            <w:proofErr w:type="spellEnd"/>
            <w:r>
              <w:rPr>
                <w:rFonts w:ascii="Arial" w:hAnsi="Arial"/>
                <w:sz w:val="18"/>
                <w:lang w:val="fr-FR" w:eastAsia="zh-CN"/>
              </w:rPr>
              <w:t xml:space="preserve"> in Table A.4-4, TBS.4-1</w:t>
            </w:r>
          </w:p>
        </w:tc>
      </w:tr>
    </w:tbl>
    <w:p w14:paraId="13DCE4AC" w14:textId="77777777" w:rsidR="000828F7" w:rsidRDefault="000828F7" w:rsidP="000828F7">
      <w:pPr>
        <w:rPr>
          <w:noProof/>
        </w:rPr>
      </w:pPr>
    </w:p>
    <w:p w14:paraId="1C3D4C2A" w14:textId="1F41EDE3"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508F85D9" w14:textId="3F4FD1C4" w:rsidR="000828F7" w:rsidRDefault="000828F7">
      <w:pPr>
        <w:rPr>
          <w:noProof/>
        </w:rPr>
      </w:pPr>
    </w:p>
    <w:p w14:paraId="4E9713E5" w14:textId="77777777" w:rsidR="000828F7" w:rsidRDefault="000828F7" w:rsidP="000828F7">
      <w:pPr>
        <w:rPr>
          <w:noProof/>
        </w:rPr>
      </w:pPr>
    </w:p>
    <w:p w14:paraId="14E30A8A" w14:textId="5EB33BBB"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36908250" w14:textId="77777777" w:rsidR="000828F7" w:rsidRDefault="000828F7" w:rsidP="000828F7">
      <w:pPr>
        <w:pStyle w:val="H6"/>
      </w:pPr>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60E41578" w14:textId="77777777" w:rsidR="000828F7" w:rsidRDefault="000828F7" w:rsidP="000828F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291897B4" w14:textId="77777777" w:rsidR="000828F7" w:rsidRDefault="000828F7" w:rsidP="000828F7">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2F809894" w14:textId="77777777" w:rsidR="000828F7" w:rsidRDefault="000828F7" w:rsidP="000828F7">
      <w:pPr>
        <w:ind w:left="568" w:hanging="284"/>
      </w:pPr>
      <w:r>
        <w:t>a)</w:t>
      </w:r>
      <w:r>
        <w:tab/>
        <w:t>The reported CQI value according to the reference channel shall be in the range of ±1 of the reported median more than 90% of the time.</w:t>
      </w:r>
    </w:p>
    <w:p w14:paraId="736A247A"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A065DCC" w14:textId="77777777" w:rsidR="000828F7" w:rsidRDefault="000828F7" w:rsidP="000828F7">
      <w:pPr>
        <w:ind w:left="568" w:hanging="284"/>
      </w:pPr>
      <w:r>
        <w:t>c)  The reported CQI value according to the reference channel shall be ≥ 1.</w:t>
      </w:r>
    </w:p>
    <w:p w14:paraId="71493026" w14:textId="236A9B35" w:rsidR="000828F7" w:rsidRDefault="000828F7" w:rsidP="000828F7">
      <w:pPr>
        <w:pStyle w:val="TH"/>
        <w:rPr>
          <w:lang w:eastAsia="zh-CN"/>
        </w:rPr>
      </w:pPr>
      <w:r>
        <w:lastRenderedPageBreak/>
        <w:t>Table 6.2.</w:t>
      </w:r>
      <w:r>
        <w:rPr>
          <w:lang w:eastAsia="zh-CN"/>
        </w:rPr>
        <w:t>3</w:t>
      </w:r>
      <w:r>
        <w:t>.</w:t>
      </w:r>
      <w:r>
        <w:rPr>
          <w:lang w:eastAsia="zh-CN"/>
        </w:rPr>
        <w:t>2</w:t>
      </w:r>
      <w:r>
        <w:t xml:space="preserve">.1.2-1: CQI reporting </w:t>
      </w:r>
      <w:del w:id="19" w:author="Apple (Manasa)" w:date="2021-05-10T16:37:00Z">
        <w:r w:rsidDel="00D4431E">
          <w:delText xml:space="preserve">definition </w:delText>
        </w:r>
      </w:del>
      <w:r>
        <w:t>test</w:t>
      </w:r>
      <w:ins w:id="20" w:author="Apple (Manasa)" w:date="2021-05-10T16:37: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259D4A4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C9283A" w14:textId="77777777" w:rsidR="000828F7" w:rsidRDefault="000828F7" w:rsidP="008A17FE">
            <w:pPr>
              <w:keepNext/>
              <w:keepLines/>
              <w:spacing w:after="0"/>
              <w:jc w:val="center"/>
              <w:rPr>
                <w:rFonts w:ascii="Arial" w:hAnsi="Arial"/>
                <w:b/>
                <w:sz w:val="18"/>
                <w:lang w:val="fr-FR"/>
              </w:rPr>
            </w:pPr>
            <w:proofErr w:type="spellStart"/>
            <w:r>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03190DD1"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33CF1C"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1AB154C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66B5E"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8C1C121"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1AC98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40</w:t>
            </w:r>
          </w:p>
        </w:tc>
      </w:tr>
      <w:tr w:rsidR="000828F7" w14:paraId="525FF26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0CF908"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CBA72FC"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A078A"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30</w:t>
            </w:r>
          </w:p>
        </w:tc>
      </w:tr>
      <w:tr w:rsidR="000828F7" w14:paraId="78B8057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E24463"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46658F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EDA43"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TDD</w:t>
            </w:r>
          </w:p>
        </w:tc>
      </w:tr>
      <w:tr w:rsidR="000828F7" w14:paraId="1475BAD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B6B139" w14:textId="77777777" w:rsidR="000828F7" w:rsidRDefault="000828F7" w:rsidP="008A17FE">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9B9AF7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C9D28"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FR1.30-1</w:t>
            </w:r>
          </w:p>
        </w:tc>
      </w:tr>
      <w:tr w:rsidR="000828F7" w14:paraId="503F080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E4DA9" w14:textId="77777777" w:rsidR="000828F7" w:rsidRDefault="000828F7" w:rsidP="008A17FE">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607AB"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w:t>
            </w:r>
            <w:proofErr w:type="gramStart"/>
            <w:r>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6AA0D23B" w14:textId="77777777" w:rsidR="000828F7" w:rsidRDefault="000828F7" w:rsidP="008A17FE">
            <w:pPr>
              <w:keepNext/>
              <w:keepLines/>
              <w:spacing w:after="0"/>
              <w:jc w:val="center"/>
              <w:rPr>
                <w:rFonts w:ascii="Arial" w:hAnsi="Arial"/>
                <w:sz w:val="18"/>
                <w:lang w:val="fr-FR"/>
              </w:rPr>
            </w:pPr>
            <w:del w:id="21" w:author="Apple (Manasa)" w:date="2021-05-09T21:08:00Z">
              <w:r w:rsidDel="000828F7">
                <w:rPr>
                  <w:rFonts w:ascii="Arial" w:hAnsi="Arial" w:cs="Arial"/>
                  <w:sz w:val="18"/>
                  <w:lang w:val="fr-FR" w:eastAsia="zh-CN"/>
                </w:rPr>
                <w:delText>[</w:delText>
              </w:r>
            </w:del>
            <w:r>
              <w:rPr>
                <w:rFonts w:ascii="Arial" w:hAnsi="Arial" w:cs="Arial"/>
                <w:sz w:val="18"/>
                <w:lang w:val="fr-FR" w:eastAsia="zh-CN"/>
              </w:rPr>
              <w:t>-2</w:t>
            </w:r>
            <w:del w:id="22" w:author="Apple (Manasa)" w:date="2021-05-09T21:08:00Z">
              <w:r w:rsidDel="000828F7">
                <w:rPr>
                  <w:rFonts w:ascii="Arial" w:hAnsi="Arial" w:cs="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36AE1A98" w14:textId="77777777" w:rsidR="000828F7" w:rsidRDefault="000828F7" w:rsidP="008A17FE">
            <w:pPr>
              <w:keepNext/>
              <w:keepLines/>
              <w:spacing w:after="0"/>
              <w:jc w:val="center"/>
              <w:rPr>
                <w:rFonts w:ascii="Arial" w:hAnsi="Arial"/>
                <w:sz w:val="18"/>
                <w:lang w:val="fr-FR" w:eastAsia="zh-CN"/>
              </w:rPr>
            </w:pPr>
            <w:del w:id="23" w:author="Apple (Manasa)" w:date="2021-05-09T21:08:00Z">
              <w:r w:rsidDel="000828F7">
                <w:rPr>
                  <w:rFonts w:ascii="Arial" w:hAnsi="Arial" w:cs="Arial"/>
                  <w:sz w:val="18"/>
                  <w:lang w:val="fr-FR" w:eastAsia="zh-CN"/>
                </w:rPr>
                <w:delText>[</w:delText>
              </w:r>
            </w:del>
            <w:r>
              <w:rPr>
                <w:rFonts w:ascii="Arial" w:hAnsi="Arial" w:cs="Arial"/>
                <w:sz w:val="18"/>
                <w:lang w:val="fr-FR" w:eastAsia="zh-CN"/>
              </w:rPr>
              <w:t>-1</w:t>
            </w:r>
            <w:del w:id="24" w:author="Apple (Manasa)" w:date="2021-05-09T21:08:00Z">
              <w:r w:rsidDel="000828F7">
                <w:rPr>
                  <w:rFonts w:ascii="Arial" w:hAnsi="Arial" w:cs="Arial"/>
                  <w:sz w:val="18"/>
                  <w:lang w:val="fr-FR" w:eastAsia="zh-CN"/>
                </w:rPr>
                <w:delText>]</w:delText>
              </w:r>
            </w:del>
          </w:p>
        </w:tc>
      </w:tr>
      <w:tr w:rsidR="000828F7" w14:paraId="07823BB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246B22" w14:textId="77777777" w:rsidR="000828F7" w:rsidRDefault="000828F7" w:rsidP="008A17FE">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92EC8B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D74516"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11A974A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3932A5"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F58BE0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7E12F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w:t>
            </w:r>
            <w:r>
              <w:rPr>
                <w:rFonts w:ascii="Arial" w:hAnsi="Arial"/>
                <w:sz w:val="18"/>
                <w:lang w:val="fr-FR" w:eastAsia="zh-CN"/>
              </w:rPr>
              <w:t>4</w:t>
            </w:r>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static</w:t>
            </w:r>
            <w:proofErr w:type="spellEnd"/>
            <w:r>
              <w:rPr>
                <w:rFonts w:ascii="Arial" w:hAnsi="Arial"/>
                <w:sz w:val="18"/>
                <w:lang w:val="fr-FR"/>
              </w:rPr>
              <w:t xml:space="preserve"> </w:t>
            </w:r>
            <w:proofErr w:type="spellStart"/>
            <w:r>
              <w:rPr>
                <w:rFonts w:ascii="Arial" w:hAnsi="Arial"/>
                <w:sz w:val="18"/>
                <w:lang w:val="fr-FR"/>
              </w:rPr>
              <w:t>channel</w:t>
            </w:r>
            <w:proofErr w:type="spellEnd"/>
            <w:r>
              <w:rPr>
                <w:rFonts w:ascii="Arial" w:hAnsi="Arial"/>
                <w:sz w:val="18"/>
                <w:lang w:val="fr-FR"/>
              </w:rPr>
              <w:t xml:space="preserve"> </w:t>
            </w:r>
            <w:proofErr w:type="spellStart"/>
            <w:r>
              <w:rPr>
                <w:rFonts w:ascii="Arial" w:hAnsi="Arial"/>
                <w:sz w:val="18"/>
                <w:lang w:val="fr-FR"/>
              </w:rPr>
              <w:t>specified</w:t>
            </w:r>
            <w:proofErr w:type="spellEnd"/>
            <w:r>
              <w:rPr>
                <w:rFonts w:ascii="Arial" w:hAnsi="Arial"/>
                <w:sz w:val="18"/>
                <w:lang w:val="fr-FR"/>
              </w:rPr>
              <w:t xml:space="preserve"> in </w:t>
            </w:r>
            <w:proofErr w:type="spellStart"/>
            <w:r>
              <w:rPr>
                <w:rFonts w:ascii="Arial" w:hAnsi="Arial"/>
                <w:sz w:val="18"/>
                <w:lang w:val="fr-FR" w:eastAsia="zh-CN"/>
              </w:rPr>
              <w:t>Annex</w:t>
            </w:r>
            <w:proofErr w:type="spellEnd"/>
            <w:r>
              <w:rPr>
                <w:rFonts w:ascii="Arial" w:hAnsi="Arial"/>
                <w:sz w:val="18"/>
                <w:lang w:val="fr-FR" w:eastAsia="zh-CN"/>
              </w:rPr>
              <w:t xml:space="preserve"> B.1</w:t>
            </w:r>
          </w:p>
        </w:tc>
      </w:tr>
      <w:tr w:rsidR="000828F7" w14:paraId="1677289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ED00FD"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1B4BA6F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1A01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As </w:t>
            </w:r>
            <w:proofErr w:type="spellStart"/>
            <w:r>
              <w:rPr>
                <w:rFonts w:ascii="Arial" w:hAnsi="Arial"/>
                <w:sz w:val="18"/>
                <w:lang w:val="fr-FR"/>
              </w:rPr>
              <w:t>specified</w:t>
            </w:r>
            <w:proofErr w:type="spellEnd"/>
            <w:r>
              <w:rPr>
                <w:rFonts w:ascii="Arial" w:hAnsi="Arial"/>
                <w:sz w:val="18"/>
                <w:lang w:val="fr-FR"/>
              </w:rPr>
              <w:t xml:space="preserve"> in </w:t>
            </w:r>
            <w:proofErr w:type="spellStart"/>
            <w:r>
              <w:rPr>
                <w:rFonts w:ascii="Arial" w:hAnsi="Arial"/>
                <w:sz w:val="18"/>
                <w:lang w:val="fr-FR" w:eastAsia="zh-CN"/>
              </w:rPr>
              <w:t>Annex</w:t>
            </w:r>
            <w:proofErr w:type="spellEnd"/>
            <w:r>
              <w:rPr>
                <w:rFonts w:ascii="Arial" w:hAnsi="Arial"/>
                <w:sz w:val="18"/>
                <w:lang w:val="fr-FR" w:eastAsia="zh-CN"/>
              </w:rPr>
              <w:t xml:space="preserve"> B.4.1</w:t>
            </w:r>
          </w:p>
        </w:tc>
      </w:tr>
      <w:tr w:rsidR="000828F7" w14:paraId="6F5283B9"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5DC07C"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AE50C1"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95CD1C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CA8D"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31DFE01D"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943DD4"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14BDF8"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Number</w:t>
            </w:r>
            <w:proofErr w:type="spellEnd"/>
            <w:r>
              <w:rPr>
                <w:rFonts w:ascii="Arial" w:hAnsi="Arial"/>
                <w:sz w:val="18"/>
                <w:lang w:val="fr-FR"/>
              </w:rPr>
              <w:t xml:space="preserve">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63C87F4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88D4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018693A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A588C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7D4F1B"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B50686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BD42"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3212402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DA245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B0CE76"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Density</w:t>
            </w:r>
            <w:proofErr w:type="spellEnd"/>
            <w:r>
              <w:rPr>
                <w:rFonts w:ascii="Arial" w:hAnsi="Arial"/>
                <w:sz w:val="18"/>
                <w:lang w:val="fr-FR"/>
              </w:rPr>
              <w:t xml:space="preserve"> (ρ)</w:t>
            </w:r>
          </w:p>
        </w:tc>
        <w:tc>
          <w:tcPr>
            <w:tcW w:w="992" w:type="dxa"/>
            <w:tcBorders>
              <w:top w:val="single" w:sz="4" w:space="0" w:color="auto"/>
              <w:left w:val="single" w:sz="4" w:space="0" w:color="auto"/>
              <w:bottom w:val="single" w:sz="4" w:space="0" w:color="auto"/>
              <w:right w:val="single" w:sz="4" w:space="0" w:color="auto"/>
            </w:tcBorders>
            <w:vAlign w:val="center"/>
          </w:tcPr>
          <w:p w14:paraId="0AED545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C8F956"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0031673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33191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565ECD"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w:t>
            </w:r>
            <w:proofErr w:type="spellStart"/>
            <w:r>
              <w:rPr>
                <w:rFonts w:ascii="Arial" w:hAnsi="Arial"/>
                <w:sz w:val="18"/>
                <w:lang w:val="fr-FR"/>
              </w:rPr>
              <w:t>subcarrier</w:t>
            </w:r>
            <w:proofErr w:type="spellEnd"/>
            <w:r>
              <w:rPr>
                <w:rFonts w:ascii="Arial" w:hAnsi="Arial"/>
                <w:sz w:val="18"/>
                <w:lang w:val="fr-FR"/>
              </w:rPr>
              <w:t xml:space="preserve"> index in the PRB </w:t>
            </w:r>
            <w:proofErr w:type="spellStart"/>
            <w:r>
              <w:rPr>
                <w:rFonts w:ascii="Arial" w:hAnsi="Arial"/>
                <w:sz w:val="18"/>
                <w:lang w:val="fr-FR"/>
              </w:rPr>
              <w:t>used</w:t>
            </w:r>
            <w:proofErr w:type="spellEnd"/>
            <w:r>
              <w:rPr>
                <w:rFonts w:ascii="Arial" w:hAnsi="Arial"/>
                <w:sz w:val="18"/>
                <w:lang w:val="fr-FR"/>
              </w:rPr>
              <w:t xml:space="preserve">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7F90F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E99622" w14:textId="77777777" w:rsidR="000828F7" w:rsidRDefault="000828F7" w:rsidP="008A17FE">
            <w:pPr>
              <w:keepNext/>
              <w:keepLines/>
              <w:spacing w:after="0"/>
              <w:jc w:val="center"/>
              <w:rPr>
                <w:rFonts w:ascii="Arial" w:hAnsi="Arial"/>
                <w:sz w:val="18"/>
                <w:lang w:val="fr-FR" w:eastAsia="zh-CN"/>
              </w:rPr>
            </w:pPr>
            <w:proofErr w:type="spellStart"/>
            <w:r>
              <w:rPr>
                <w:rFonts w:ascii="Arial" w:hAnsi="Arial"/>
                <w:sz w:val="18"/>
                <w:lang w:val="fr-FR" w:eastAsia="zh-CN"/>
              </w:rPr>
              <w:t>Row</w:t>
            </w:r>
            <w:proofErr w:type="spellEnd"/>
            <w:r>
              <w:rPr>
                <w:rFonts w:ascii="Arial" w:hAnsi="Arial"/>
                <w:sz w:val="18"/>
                <w:lang w:val="fr-FR" w:eastAsia="zh-CN"/>
              </w:rPr>
              <w:t xml:space="preserve"> 5,4</w:t>
            </w:r>
          </w:p>
        </w:tc>
      </w:tr>
      <w:tr w:rsidR="000828F7" w14:paraId="63AB149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5258E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2A626A"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OFDM </w:t>
            </w:r>
            <w:proofErr w:type="spellStart"/>
            <w:r>
              <w:rPr>
                <w:rFonts w:ascii="Arial" w:hAnsi="Arial"/>
                <w:sz w:val="18"/>
                <w:lang w:val="fr-FR"/>
              </w:rPr>
              <w:t>symbol</w:t>
            </w:r>
            <w:proofErr w:type="spellEnd"/>
            <w:r>
              <w:rPr>
                <w:rFonts w:ascii="Arial" w:hAnsi="Arial"/>
                <w:sz w:val="18"/>
                <w:lang w:val="fr-FR"/>
              </w:rPr>
              <w:t xml:space="preserve"> in the PRB </w:t>
            </w:r>
            <w:proofErr w:type="spellStart"/>
            <w:r>
              <w:rPr>
                <w:rFonts w:ascii="Arial" w:hAnsi="Arial"/>
                <w:sz w:val="18"/>
                <w:lang w:val="fr-FR"/>
              </w:rPr>
              <w:t>used</w:t>
            </w:r>
            <w:proofErr w:type="spellEnd"/>
            <w:r>
              <w:rPr>
                <w:rFonts w:ascii="Arial" w:hAnsi="Arial"/>
                <w:sz w:val="18"/>
                <w:lang w:val="fr-FR"/>
              </w:rPr>
              <w:t xml:space="preserve">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10E52B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894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1CE05AD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41682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94579B6"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695AF0EA"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92AE1"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4EECD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37A2E5C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0A553A"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7491D3"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40B19E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EC987E"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29F14F9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54D7A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E1365E"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Number</w:t>
            </w:r>
            <w:proofErr w:type="spellEnd"/>
            <w:r>
              <w:rPr>
                <w:rFonts w:ascii="Arial" w:hAnsi="Arial"/>
                <w:sz w:val="18"/>
                <w:lang w:val="fr-FR"/>
              </w:rPr>
              <w:t xml:space="preserve">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EEFB02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5B9AF"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2B4EEE2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87CFC4"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3A5F9A"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72892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3D6AA"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1087FCE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13496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F4ACB9"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Density</w:t>
            </w:r>
            <w:proofErr w:type="spellEnd"/>
            <w:r>
              <w:rPr>
                <w:rFonts w:ascii="Arial" w:hAnsi="Arial"/>
                <w:sz w:val="18"/>
                <w:lang w:val="fr-FR"/>
              </w:rPr>
              <w:t xml:space="preserve"> (ρ)</w:t>
            </w:r>
          </w:p>
        </w:tc>
        <w:tc>
          <w:tcPr>
            <w:tcW w:w="992" w:type="dxa"/>
            <w:tcBorders>
              <w:top w:val="single" w:sz="4" w:space="0" w:color="auto"/>
              <w:left w:val="single" w:sz="4" w:space="0" w:color="auto"/>
              <w:bottom w:val="single" w:sz="4" w:space="0" w:color="auto"/>
              <w:right w:val="single" w:sz="4" w:space="0" w:color="auto"/>
            </w:tcBorders>
            <w:vAlign w:val="center"/>
          </w:tcPr>
          <w:p w14:paraId="0992EBA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84E12"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11C4096F"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FE072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B645554"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32A574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62F7AB" w14:textId="77777777" w:rsidR="000828F7" w:rsidRDefault="000828F7" w:rsidP="008A17FE">
            <w:pPr>
              <w:keepNext/>
              <w:keepLines/>
              <w:spacing w:after="0"/>
              <w:jc w:val="center"/>
              <w:rPr>
                <w:rFonts w:ascii="Arial" w:hAnsi="Arial"/>
                <w:sz w:val="18"/>
                <w:lang w:val="fr-FR"/>
              </w:rPr>
            </w:pPr>
          </w:p>
        </w:tc>
      </w:tr>
      <w:tr w:rsidR="000828F7" w14:paraId="6E7B8173"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AA952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2989DF"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w:t>
            </w:r>
            <w:proofErr w:type="spellStart"/>
            <w:r>
              <w:rPr>
                <w:rFonts w:ascii="Arial" w:hAnsi="Arial"/>
                <w:sz w:val="18"/>
                <w:lang w:val="fr-FR"/>
              </w:rPr>
              <w:t>subcarrier</w:t>
            </w:r>
            <w:proofErr w:type="spellEnd"/>
            <w:r>
              <w:rPr>
                <w:rFonts w:ascii="Arial" w:hAnsi="Arial"/>
                <w:sz w:val="18"/>
                <w:lang w:val="fr-FR"/>
              </w:rPr>
              <w:t xml:space="preserve"> index in the PRB </w:t>
            </w:r>
            <w:proofErr w:type="spellStart"/>
            <w:r>
              <w:rPr>
                <w:rFonts w:ascii="Arial" w:hAnsi="Arial"/>
                <w:sz w:val="18"/>
                <w:lang w:val="fr-FR"/>
              </w:rPr>
              <w:t>used</w:t>
            </w:r>
            <w:proofErr w:type="spellEnd"/>
            <w:r>
              <w:rPr>
                <w:rFonts w:ascii="Arial" w:hAnsi="Arial"/>
                <w:sz w:val="18"/>
                <w:lang w:val="fr-FR"/>
              </w:rPr>
              <w:t xml:space="preserve"> for CSI-RS (k</w:t>
            </w:r>
            <w:r>
              <w:rPr>
                <w:rFonts w:ascii="Arial" w:hAnsi="Arial"/>
                <w:sz w:val="18"/>
                <w:vertAlign w:val="subscript"/>
                <w:lang w:val="fr-FR"/>
              </w:rPr>
              <w:t>0</w:t>
            </w:r>
            <w:r>
              <w:rPr>
                <w:rFonts w:ascii="Arial" w:hAnsi="Arial"/>
                <w:sz w:val="18"/>
                <w:lang w:val="fr-FR"/>
              </w:rPr>
              <w:t>, k</w:t>
            </w:r>
            <w:proofErr w:type="gramStart"/>
            <w:r>
              <w:rPr>
                <w:rFonts w:ascii="Arial" w:hAnsi="Arial"/>
                <w:sz w:val="18"/>
                <w:vertAlign w:val="subscript"/>
                <w:lang w:val="fr-FR"/>
              </w:rPr>
              <w:t>1</w:t>
            </w:r>
            <w:r>
              <w:rPr>
                <w:rFonts w:ascii="Arial" w:hAnsi="Arial"/>
                <w:sz w:val="18"/>
                <w:lang w:val="fr-FR"/>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B9AF9C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D2D9B"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eastAsia="zh-CN"/>
              </w:rPr>
              <w:t>Row</w:t>
            </w:r>
            <w:proofErr w:type="spellEnd"/>
            <w:r>
              <w:rPr>
                <w:rFonts w:ascii="Arial" w:hAnsi="Arial"/>
                <w:sz w:val="18"/>
                <w:lang w:val="fr-FR" w:eastAsia="zh-CN"/>
              </w:rPr>
              <w:t xml:space="preserve"> </w:t>
            </w:r>
            <w:proofErr w:type="gramStart"/>
            <w:r>
              <w:rPr>
                <w:rFonts w:ascii="Arial" w:hAnsi="Arial"/>
                <w:sz w:val="18"/>
                <w:lang w:val="fr-FR" w:eastAsia="zh-CN"/>
              </w:rPr>
              <w:t>1,(</w:t>
            </w:r>
            <w:proofErr w:type="gramEnd"/>
            <w:r>
              <w:rPr>
                <w:rFonts w:ascii="Arial" w:hAnsi="Arial"/>
                <w:sz w:val="18"/>
                <w:lang w:val="fr-FR" w:eastAsia="zh-CN"/>
              </w:rPr>
              <w:t>0,-)</w:t>
            </w:r>
          </w:p>
        </w:tc>
      </w:tr>
      <w:tr w:rsidR="000828F7" w14:paraId="47290D0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22196F"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366628" w14:textId="77777777" w:rsidR="000828F7" w:rsidRDefault="000828F7" w:rsidP="008A17FE">
            <w:pPr>
              <w:keepNext/>
              <w:keepLines/>
              <w:spacing w:after="0"/>
              <w:rPr>
                <w:rFonts w:ascii="Arial" w:hAnsi="Arial"/>
                <w:sz w:val="18"/>
                <w:lang w:val="fr-FR"/>
              </w:rPr>
            </w:pPr>
            <w:r>
              <w:rPr>
                <w:rFonts w:ascii="Arial" w:hAnsi="Arial"/>
                <w:sz w:val="18"/>
                <w:lang w:val="fr-FR"/>
              </w:rPr>
              <w:t xml:space="preserve">First OFDM </w:t>
            </w:r>
            <w:proofErr w:type="spellStart"/>
            <w:r>
              <w:rPr>
                <w:rFonts w:ascii="Arial" w:hAnsi="Arial"/>
                <w:sz w:val="18"/>
                <w:lang w:val="fr-FR"/>
              </w:rPr>
              <w:t>symbol</w:t>
            </w:r>
            <w:proofErr w:type="spellEnd"/>
            <w:r>
              <w:rPr>
                <w:rFonts w:ascii="Arial" w:hAnsi="Arial"/>
                <w:sz w:val="18"/>
                <w:lang w:val="fr-FR"/>
              </w:rPr>
              <w:t xml:space="preserve"> in the PRB </w:t>
            </w:r>
            <w:proofErr w:type="spellStart"/>
            <w:r>
              <w:rPr>
                <w:rFonts w:ascii="Arial" w:hAnsi="Arial"/>
                <w:sz w:val="18"/>
                <w:lang w:val="fr-FR"/>
              </w:rPr>
              <w:t>used</w:t>
            </w:r>
            <w:proofErr w:type="spellEnd"/>
            <w:r>
              <w:rPr>
                <w:rFonts w:ascii="Arial" w:hAnsi="Arial"/>
                <w:sz w:val="18"/>
                <w:lang w:val="fr-FR"/>
              </w:rPr>
              <w:t xml:space="preserve">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7F9D42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D1B9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646DAD4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E5D23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BD2C97" w14:textId="77777777" w:rsidR="000828F7" w:rsidRDefault="000828F7" w:rsidP="008A17FE">
            <w:pPr>
              <w:keepNext/>
              <w:keepLines/>
              <w:spacing w:after="0"/>
              <w:rPr>
                <w:rFonts w:ascii="Arial" w:hAnsi="Arial"/>
                <w:sz w:val="18"/>
                <w:lang w:val="fr-FR"/>
              </w:rPr>
            </w:pPr>
            <w:r>
              <w:rPr>
                <w:rFonts w:ascii="Arial" w:hAnsi="Arial"/>
                <w:sz w:val="18"/>
                <w:lang w:val="fr-FR"/>
              </w:rPr>
              <w:t>NZP CSI-RS-</w:t>
            </w:r>
            <w:proofErr w:type="spellStart"/>
            <w:r>
              <w:rPr>
                <w:rFonts w:ascii="Arial" w:hAnsi="Arial"/>
                <w:sz w:val="18"/>
                <w:lang w:val="fr-FR"/>
              </w:rPr>
              <w:t>timeConfig</w:t>
            </w:r>
            <w:proofErr w:type="spellEnd"/>
          </w:p>
          <w:p w14:paraId="5F647CB0"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051FE"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63FE2"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10/1</w:t>
            </w:r>
          </w:p>
        </w:tc>
      </w:tr>
      <w:tr w:rsidR="000828F7" w14:paraId="1F4C4A12"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9E2189"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379784E" w14:textId="77777777" w:rsidR="000828F7" w:rsidRDefault="000828F7" w:rsidP="008A17FE">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6094BF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4E1ED" w14:textId="77777777" w:rsidR="000828F7" w:rsidRDefault="000828F7" w:rsidP="008A17FE">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r>
              <w:rPr>
                <w:rFonts w:ascii="Arial" w:hAnsi="Arial"/>
                <w:sz w:val="18"/>
                <w:lang w:val="fr-FR" w:eastAsia="zh-CN"/>
              </w:rPr>
              <w:t xml:space="preserve"> </w:t>
            </w:r>
          </w:p>
        </w:tc>
      </w:tr>
      <w:tr w:rsidR="000828F7" w14:paraId="5CFB895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2498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48B108A"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60651D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E07BB"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4593626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D0CAEA"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D053399"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CSI-IM Resource </w:t>
            </w:r>
            <w:proofErr w:type="spellStart"/>
            <w:r>
              <w:rPr>
                <w:rFonts w:ascii="Arial" w:hAnsi="Arial"/>
                <w:sz w:val="18"/>
                <w:lang w:val="fr-FR"/>
              </w:rPr>
              <w:t>Mapping</w:t>
            </w:r>
            <w:proofErr w:type="spellEnd"/>
          </w:p>
          <w:p w14:paraId="0B993E17" w14:textId="77777777" w:rsidR="000828F7" w:rsidRDefault="000828F7" w:rsidP="008A17FE">
            <w:pPr>
              <w:keepNext/>
              <w:keepLines/>
              <w:spacing w:after="0"/>
              <w:rPr>
                <w:rFonts w:ascii="Arial" w:hAnsi="Arial"/>
                <w:sz w:val="18"/>
                <w:lang w:val="fr-FR"/>
              </w:rPr>
            </w:pPr>
            <w:r>
              <w:rPr>
                <w:rFonts w:ascii="Arial" w:hAnsi="Arial"/>
                <w:sz w:val="18"/>
                <w:lang w:val="fr-FR"/>
              </w:rPr>
              <w:t>(</w:t>
            </w:r>
            <w:proofErr w:type="spellStart"/>
            <w:proofErr w:type="gramStart"/>
            <w:r>
              <w:rPr>
                <w:rFonts w:ascii="Arial" w:hAnsi="Arial"/>
                <w:sz w:val="18"/>
                <w:lang w:val="fr-FR"/>
              </w:rPr>
              <w:t>k</w:t>
            </w:r>
            <w:r>
              <w:rPr>
                <w:rFonts w:ascii="Arial" w:hAnsi="Arial"/>
                <w:sz w:val="18"/>
                <w:vertAlign w:val="subscript"/>
                <w:lang w:val="fr-FR"/>
              </w:rPr>
              <w:t>CSI</w:t>
            </w:r>
            <w:proofErr w:type="spellEnd"/>
            <w:proofErr w:type="gramEnd"/>
            <w:r>
              <w:rPr>
                <w:rFonts w:ascii="Arial" w:hAnsi="Arial"/>
                <w:sz w:val="18"/>
                <w:vertAlign w:val="subscript"/>
                <w:lang w:val="fr-FR"/>
              </w:rPr>
              <w:t>-</w:t>
            </w:r>
            <w:proofErr w:type="spell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r>
              <w:rPr>
                <w:rFonts w:ascii="Arial" w:hAnsi="Arial"/>
                <w:sz w:val="18"/>
                <w:vertAlign w:val="subscript"/>
                <w:lang w:val="fr-FR"/>
              </w:rPr>
              <w:t>-IM</w:t>
            </w:r>
            <w:r>
              <w:rPr>
                <w:rFonts w:ascii="Arial" w:hAnsi="Arial"/>
                <w:sz w:val="18"/>
                <w:lang w:val="fr-FR"/>
              </w:rPr>
              <w:t>)</w:t>
            </w:r>
          </w:p>
          <w:p w14:paraId="10EFB31A"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6B6AF8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7D782"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065B2DC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33E56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F3CF1F"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CSI-IM </w:t>
            </w:r>
            <w:proofErr w:type="spellStart"/>
            <w:r>
              <w:rPr>
                <w:rFonts w:ascii="Arial" w:hAnsi="Arial"/>
                <w:sz w:val="18"/>
                <w:lang w:val="fr-FR"/>
              </w:rPr>
              <w:t>timeConfig</w:t>
            </w:r>
            <w:proofErr w:type="spellEnd"/>
          </w:p>
          <w:p w14:paraId="335DAF08"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periodicity</w:t>
            </w:r>
            <w:proofErr w:type="spellEnd"/>
            <w:proofErr w:type="gram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10866C"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019FC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2C15FD9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F8ADCB"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93037E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DC687"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0828F7" w14:paraId="2019DC0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AD52F4"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E544C1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F79B9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571F88E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1A09E0"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0F9A55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493268"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cri</w:t>
            </w:r>
            <w:proofErr w:type="gramEnd"/>
            <w:r>
              <w:rPr>
                <w:rFonts w:ascii="Arial" w:hAnsi="Arial"/>
                <w:sz w:val="18"/>
                <w:lang w:val="fr-FR"/>
              </w:rPr>
              <w:t>-RI-PMI-CQI</w:t>
            </w:r>
          </w:p>
        </w:tc>
      </w:tr>
      <w:tr w:rsidR="000828F7" w14:paraId="1D39D6F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D43745"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B59501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296A3"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6A4882B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87D00"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DE0367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6B91F"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166125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CBD057"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cqi</w:t>
            </w:r>
            <w:proofErr w:type="gramEnd"/>
            <w:r>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804915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489AA2"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410DC93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EB4162" w14:textId="77777777" w:rsidR="000828F7" w:rsidRDefault="000828F7" w:rsidP="008A17FE">
            <w:pPr>
              <w:keepNext/>
              <w:keepLines/>
              <w:spacing w:after="0"/>
              <w:rPr>
                <w:rFonts w:ascii="Arial" w:hAnsi="Arial"/>
                <w:sz w:val="18"/>
                <w:lang w:val="fr-FR"/>
              </w:rPr>
            </w:pPr>
            <w:proofErr w:type="gramStart"/>
            <w:r>
              <w:rPr>
                <w:rFonts w:ascii="Arial" w:hAnsi="Arial"/>
                <w:sz w:val="18"/>
                <w:lang w:val="fr-FR"/>
              </w:rPr>
              <w:t>pmi</w:t>
            </w:r>
            <w:proofErr w:type="gramEnd"/>
            <w:r>
              <w:rPr>
                <w:rFonts w:ascii="Arial" w:hAnsi="Arial"/>
                <w:sz w:val="18"/>
                <w:lang w:val="fr-FR"/>
              </w:rPr>
              <w:t>-</w:t>
            </w:r>
            <w:proofErr w:type="spellStart"/>
            <w:r>
              <w:rPr>
                <w:rFonts w:ascii="Arial" w:hAnsi="Arial"/>
                <w:sz w:val="18"/>
                <w:lang w:val="fr-FR"/>
              </w:rPr>
              <w:t>FormatIndicator</w:t>
            </w:r>
            <w:proofErr w:type="spellEnd"/>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38234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ED428" w14:textId="77777777" w:rsidR="000828F7" w:rsidRDefault="000828F7" w:rsidP="008A17FE">
            <w:pPr>
              <w:keepNext/>
              <w:keepLines/>
              <w:spacing w:after="0"/>
              <w:jc w:val="center"/>
              <w:rPr>
                <w:rFonts w:ascii="Arial" w:hAnsi="Arial"/>
                <w:sz w:val="18"/>
                <w:lang w:val="fr-FR"/>
              </w:rPr>
            </w:pPr>
            <w:proofErr w:type="spellStart"/>
            <w:r>
              <w:rPr>
                <w:rFonts w:ascii="Arial" w:hAnsi="Arial"/>
                <w:sz w:val="18"/>
                <w:lang w:val="fr-FR"/>
              </w:rPr>
              <w:t>Wideband</w:t>
            </w:r>
            <w:proofErr w:type="spellEnd"/>
          </w:p>
        </w:tc>
      </w:tr>
      <w:tr w:rsidR="000828F7" w14:paraId="52D812C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C1B4A"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Sub</w:t>
            </w:r>
            <w:proofErr w:type="spellEnd"/>
            <w:r>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FD275"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98D8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16</w:t>
            </w:r>
          </w:p>
        </w:tc>
      </w:tr>
      <w:tr w:rsidR="000828F7" w14:paraId="4AD3B7E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55D4E8"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csi</w:t>
            </w:r>
            <w:proofErr w:type="gramEnd"/>
            <w:r>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5D595F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7A5E2"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3C62744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43DD5C" w14:textId="77777777" w:rsidR="000828F7" w:rsidRDefault="000828F7" w:rsidP="008A17FE">
            <w:pPr>
              <w:keepNext/>
              <w:keepLines/>
              <w:spacing w:after="0"/>
              <w:rPr>
                <w:rFonts w:ascii="Arial" w:hAnsi="Arial"/>
                <w:sz w:val="18"/>
                <w:lang w:val="fr-FR"/>
              </w:rPr>
            </w:pPr>
            <w:r>
              <w:rPr>
                <w:rFonts w:ascii="Arial" w:hAnsi="Arial"/>
                <w:sz w:val="18"/>
                <w:lang w:val="fr-FR"/>
              </w:rPr>
              <w:t xml:space="preserve">CSI-Report </w:t>
            </w:r>
            <w:proofErr w:type="spellStart"/>
            <w:r>
              <w:rPr>
                <w:rFonts w:ascii="Arial" w:hAnsi="Arial"/>
                <w:sz w:val="18"/>
                <w:lang w:val="fr-FR"/>
              </w:rPr>
              <w:t>periodicity</w:t>
            </w:r>
            <w:proofErr w:type="spellEnd"/>
            <w:r>
              <w:rPr>
                <w:rFonts w:ascii="Arial" w:hAnsi="Arial"/>
                <w:sz w:val="18"/>
                <w:lang w:val="fr-FR"/>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FD93B"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8D78D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0828F7" w14:paraId="070FE38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129D68" w14:textId="77777777" w:rsidR="000828F7" w:rsidRDefault="000828F7" w:rsidP="008A17FE">
            <w:pPr>
              <w:keepNext/>
              <w:keepLines/>
              <w:spacing w:after="0"/>
              <w:rPr>
                <w:rFonts w:ascii="Arial" w:hAnsi="Arial"/>
                <w:sz w:val="18"/>
                <w:lang w:val="fr-FR"/>
              </w:rPr>
            </w:pPr>
            <w:proofErr w:type="spellStart"/>
            <w:proofErr w:type="gramStart"/>
            <w:r>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D2D76A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E80CD"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7DCC9372"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9A970"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2D05E1EA"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5B898A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47BC2" w14:textId="77777777" w:rsidR="000828F7" w:rsidRDefault="000828F7" w:rsidP="008A17FE">
            <w:pPr>
              <w:keepNext/>
              <w:keepLines/>
              <w:spacing w:after="0"/>
              <w:jc w:val="center"/>
              <w:rPr>
                <w:rFonts w:ascii="Arial" w:hAnsi="Arial"/>
                <w:sz w:val="18"/>
                <w:lang w:val="fr-FR"/>
              </w:rPr>
            </w:pPr>
            <w:proofErr w:type="spellStart"/>
            <w:proofErr w:type="gramStart"/>
            <w:r>
              <w:rPr>
                <w:rFonts w:ascii="Arial" w:hAnsi="Arial"/>
                <w:sz w:val="18"/>
                <w:lang w:val="fr-FR"/>
              </w:rPr>
              <w:t>typeI</w:t>
            </w:r>
            <w:proofErr w:type="gramEnd"/>
            <w:r>
              <w:rPr>
                <w:rFonts w:ascii="Arial" w:hAnsi="Arial"/>
                <w:sz w:val="18"/>
                <w:lang w:val="fr-FR"/>
              </w:rPr>
              <w:t>-SinglePanel</w:t>
            </w:r>
            <w:proofErr w:type="spellEnd"/>
          </w:p>
        </w:tc>
      </w:tr>
      <w:tr w:rsidR="000828F7" w14:paraId="09401A06"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4171AE"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5B2DE06"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19FC86C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CAC6F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50652628"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B330A4E"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01F4007" w14:textId="77777777" w:rsidR="000828F7" w:rsidRDefault="000828F7" w:rsidP="008A17FE">
            <w:pPr>
              <w:keepNext/>
              <w:keepLines/>
              <w:spacing w:after="0"/>
              <w:rPr>
                <w:rFonts w:ascii="Arial" w:hAnsi="Arial"/>
                <w:sz w:val="18"/>
                <w:lang w:val="fr-FR"/>
              </w:rPr>
            </w:pPr>
            <w:r>
              <w:rPr>
                <w:rFonts w:ascii="Arial" w:hAnsi="Arial"/>
                <w:sz w:val="18"/>
                <w:lang w:val="fr-FR"/>
              </w:rPr>
              <w:t>(CodebookConfig-N</w:t>
            </w:r>
            <w:proofErr w:type="gramStart"/>
            <w:r>
              <w:rPr>
                <w:rFonts w:ascii="Arial" w:hAnsi="Arial"/>
                <w:sz w:val="18"/>
                <w:lang w:val="fr-FR"/>
              </w:rPr>
              <w:t>1,CodebookConfig</w:t>
            </w:r>
            <w:proofErr w:type="gramEnd"/>
            <w:r>
              <w:rPr>
                <w:rFonts w:ascii="Arial"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79E849B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62124E"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0828F7" w14:paraId="09356837"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75B4FB"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5ACE2F7"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8BF92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1CAFE"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3B5C6882"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EBB5DC"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DAC9562"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EBAFF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B3928"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5A0708B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32206CF" w14:textId="77777777" w:rsidR="000828F7" w:rsidRDefault="000828F7" w:rsidP="008A17FE">
            <w:pPr>
              <w:keepNext/>
              <w:keepLines/>
              <w:spacing w:after="0"/>
              <w:rPr>
                <w:rFonts w:ascii="Arial" w:hAnsi="Arial"/>
                <w:sz w:val="18"/>
                <w:lang w:val="fr-FR"/>
              </w:rPr>
            </w:pPr>
            <w:r>
              <w:rPr>
                <w:rFonts w:ascii="Arial" w:hAnsi="Arial"/>
                <w:sz w:val="18"/>
                <w:lang w:val="fr-FR"/>
              </w:rPr>
              <w:t xml:space="preserve">Physical </w:t>
            </w:r>
            <w:proofErr w:type="spellStart"/>
            <w:r>
              <w:rPr>
                <w:rFonts w:ascii="Arial" w:hAnsi="Arial"/>
                <w:sz w:val="18"/>
                <w:lang w:val="fr-FR"/>
              </w:rPr>
              <w:t>channel</w:t>
            </w:r>
            <w:proofErr w:type="spellEnd"/>
            <w:r>
              <w:rPr>
                <w:rFonts w:ascii="Arial" w:hAnsi="Arial"/>
                <w:sz w:val="18"/>
                <w:lang w:val="fr-FR"/>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B6C2D4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112B1"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325180D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E6040F"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w:t>
            </w:r>
            <w:proofErr w:type="spellStart"/>
            <w:r>
              <w:rPr>
                <w:rFonts w:ascii="Arial" w:hAnsi="Arial"/>
                <w:sz w:val="18"/>
                <w:lang w:val="fr-FR"/>
              </w:rPr>
              <w:t>delay</w:t>
            </w:r>
            <w:proofErr w:type="spellEnd"/>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69A67" w14:textId="77777777" w:rsidR="000828F7" w:rsidRDefault="000828F7" w:rsidP="008A17FE">
            <w:pPr>
              <w:keepNext/>
              <w:keepLines/>
              <w:spacing w:after="0"/>
              <w:jc w:val="center"/>
              <w:rPr>
                <w:rFonts w:ascii="Arial" w:hAnsi="Arial"/>
                <w:sz w:val="18"/>
                <w:lang w:val="fr-FR"/>
              </w:rPr>
            </w:pPr>
            <w:proofErr w:type="gramStart"/>
            <w:r>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E2AE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9.5</w:t>
            </w:r>
          </w:p>
        </w:tc>
      </w:tr>
      <w:tr w:rsidR="000828F7" w14:paraId="439A0F3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8A187" w14:textId="77777777" w:rsidR="000828F7" w:rsidRDefault="000828F7" w:rsidP="008A17FE">
            <w:pPr>
              <w:keepNext/>
              <w:keepLines/>
              <w:spacing w:after="0"/>
              <w:rPr>
                <w:rFonts w:ascii="Arial" w:hAnsi="Arial"/>
                <w:sz w:val="18"/>
                <w:lang w:val="fr-FR"/>
              </w:rPr>
            </w:pPr>
            <w:r>
              <w:rPr>
                <w:rFonts w:ascii="Arial" w:hAnsi="Arial"/>
                <w:sz w:val="18"/>
                <w:lang w:val="fr-FR"/>
              </w:rPr>
              <w:t xml:space="preserve">Maximum </w:t>
            </w:r>
            <w:proofErr w:type="spellStart"/>
            <w:r>
              <w:rPr>
                <w:rFonts w:ascii="Arial" w:hAnsi="Arial"/>
                <w:sz w:val="18"/>
                <w:lang w:val="fr-FR"/>
              </w:rPr>
              <w:t>number</w:t>
            </w:r>
            <w:proofErr w:type="spellEnd"/>
            <w:r>
              <w:rPr>
                <w:rFonts w:ascii="Arial" w:hAnsi="Arial"/>
                <w:sz w:val="18"/>
                <w:lang w:val="fr-FR"/>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AE9A7A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D2D74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2EF6DA1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47A3CE" w14:textId="77777777" w:rsidR="000828F7" w:rsidRDefault="000828F7" w:rsidP="008A17FE">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63C6F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D5B7BE"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 xml:space="preserve">As </w:t>
            </w:r>
            <w:proofErr w:type="spellStart"/>
            <w:r>
              <w:rPr>
                <w:rFonts w:ascii="Arial" w:hAnsi="Arial"/>
                <w:sz w:val="18"/>
                <w:lang w:val="fr-FR" w:eastAsia="zh-CN"/>
              </w:rPr>
              <w:t>specified</w:t>
            </w:r>
            <w:proofErr w:type="spellEnd"/>
            <w:r>
              <w:rPr>
                <w:rFonts w:ascii="Arial" w:hAnsi="Arial"/>
                <w:sz w:val="18"/>
                <w:lang w:val="fr-FR" w:eastAsia="zh-CN"/>
              </w:rPr>
              <w:t xml:space="preserve"> in Table A.4-4, TBS.4-2</w:t>
            </w:r>
          </w:p>
        </w:tc>
      </w:tr>
    </w:tbl>
    <w:p w14:paraId="65181B82" w14:textId="77777777" w:rsidR="000828F7" w:rsidRDefault="000828F7" w:rsidP="000828F7">
      <w:pPr>
        <w:rPr>
          <w:noProof/>
        </w:rPr>
      </w:pPr>
    </w:p>
    <w:p w14:paraId="68E44016" w14:textId="77777777" w:rsidR="000828F7" w:rsidRDefault="000828F7" w:rsidP="000828F7">
      <w:pPr>
        <w:rPr>
          <w:noProof/>
        </w:rPr>
      </w:pPr>
    </w:p>
    <w:p w14:paraId="177B817C" w14:textId="3D1DCB53"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4</w:t>
      </w:r>
    </w:p>
    <w:p w14:paraId="742F1DCC" w14:textId="77777777" w:rsidR="000828F7" w:rsidRDefault="000828F7">
      <w:pPr>
        <w:rPr>
          <w:noProof/>
        </w:rPr>
      </w:pPr>
    </w:p>
    <w:sectPr w:rsidR="000828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30CE6" w14:textId="77777777" w:rsidR="001B4979" w:rsidRDefault="001B4979">
      <w:r>
        <w:separator/>
      </w:r>
    </w:p>
  </w:endnote>
  <w:endnote w:type="continuationSeparator" w:id="0">
    <w:p w14:paraId="29A11C2A" w14:textId="77777777" w:rsidR="001B4979" w:rsidRDefault="001B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0A941" w14:textId="77777777" w:rsidR="001B4979" w:rsidRDefault="001B4979">
      <w:r>
        <w:separator/>
      </w:r>
    </w:p>
  </w:footnote>
  <w:footnote w:type="continuationSeparator" w:id="0">
    <w:p w14:paraId="042B2FDB" w14:textId="77777777" w:rsidR="001B4979" w:rsidRDefault="001B4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5C"/>
    <w:rsid w:val="00076226"/>
    <w:rsid w:val="000828F7"/>
    <w:rsid w:val="000A6394"/>
    <w:rsid w:val="000B7FED"/>
    <w:rsid w:val="000C038A"/>
    <w:rsid w:val="000C6598"/>
    <w:rsid w:val="000D44B3"/>
    <w:rsid w:val="000F1FC7"/>
    <w:rsid w:val="001352F1"/>
    <w:rsid w:val="00145D43"/>
    <w:rsid w:val="00192C46"/>
    <w:rsid w:val="001A08B3"/>
    <w:rsid w:val="001A7B60"/>
    <w:rsid w:val="001B4979"/>
    <w:rsid w:val="001B52F0"/>
    <w:rsid w:val="001B7A65"/>
    <w:rsid w:val="001E41F3"/>
    <w:rsid w:val="00212C90"/>
    <w:rsid w:val="0026004D"/>
    <w:rsid w:val="002640DD"/>
    <w:rsid w:val="00271A33"/>
    <w:rsid w:val="00275D12"/>
    <w:rsid w:val="00284FEB"/>
    <w:rsid w:val="002860C4"/>
    <w:rsid w:val="002B5741"/>
    <w:rsid w:val="002E472E"/>
    <w:rsid w:val="00305409"/>
    <w:rsid w:val="003213DB"/>
    <w:rsid w:val="003609EF"/>
    <w:rsid w:val="0036231A"/>
    <w:rsid w:val="00374DD4"/>
    <w:rsid w:val="003E1A36"/>
    <w:rsid w:val="00410371"/>
    <w:rsid w:val="004242F1"/>
    <w:rsid w:val="004765E1"/>
    <w:rsid w:val="004B75B7"/>
    <w:rsid w:val="0051580D"/>
    <w:rsid w:val="00547111"/>
    <w:rsid w:val="0055346B"/>
    <w:rsid w:val="005658DC"/>
    <w:rsid w:val="00592D74"/>
    <w:rsid w:val="005E2C44"/>
    <w:rsid w:val="005F0CD6"/>
    <w:rsid w:val="00621188"/>
    <w:rsid w:val="006257ED"/>
    <w:rsid w:val="006326B2"/>
    <w:rsid w:val="0066239D"/>
    <w:rsid w:val="00665C47"/>
    <w:rsid w:val="00673455"/>
    <w:rsid w:val="006873C8"/>
    <w:rsid w:val="00695808"/>
    <w:rsid w:val="006A33B9"/>
    <w:rsid w:val="006B46FB"/>
    <w:rsid w:val="006E21FB"/>
    <w:rsid w:val="00763A0D"/>
    <w:rsid w:val="00792342"/>
    <w:rsid w:val="007977A8"/>
    <w:rsid w:val="007B512A"/>
    <w:rsid w:val="007C2097"/>
    <w:rsid w:val="007D6A07"/>
    <w:rsid w:val="007D79E9"/>
    <w:rsid w:val="007F7259"/>
    <w:rsid w:val="008040A8"/>
    <w:rsid w:val="008279FA"/>
    <w:rsid w:val="008626E7"/>
    <w:rsid w:val="00870EE7"/>
    <w:rsid w:val="008863B9"/>
    <w:rsid w:val="008A45A6"/>
    <w:rsid w:val="008E22A9"/>
    <w:rsid w:val="008E3F9B"/>
    <w:rsid w:val="008F3789"/>
    <w:rsid w:val="008F686C"/>
    <w:rsid w:val="0091272E"/>
    <w:rsid w:val="009148DE"/>
    <w:rsid w:val="009217D6"/>
    <w:rsid w:val="00941E30"/>
    <w:rsid w:val="009777D9"/>
    <w:rsid w:val="00991B88"/>
    <w:rsid w:val="009A4A3D"/>
    <w:rsid w:val="009A5753"/>
    <w:rsid w:val="009A579D"/>
    <w:rsid w:val="009E3297"/>
    <w:rsid w:val="009F734F"/>
    <w:rsid w:val="00A1591D"/>
    <w:rsid w:val="00A2194F"/>
    <w:rsid w:val="00A246B6"/>
    <w:rsid w:val="00A47E70"/>
    <w:rsid w:val="00A50CF0"/>
    <w:rsid w:val="00A75E41"/>
    <w:rsid w:val="00A7671C"/>
    <w:rsid w:val="00A826A0"/>
    <w:rsid w:val="00A9100F"/>
    <w:rsid w:val="00AA2CBC"/>
    <w:rsid w:val="00AC5820"/>
    <w:rsid w:val="00AD1CD8"/>
    <w:rsid w:val="00AE4280"/>
    <w:rsid w:val="00AF3447"/>
    <w:rsid w:val="00B258BB"/>
    <w:rsid w:val="00B67B97"/>
    <w:rsid w:val="00B968C8"/>
    <w:rsid w:val="00BA3EC5"/>
    <w:rsid w:val="00BA51D9"/>
    <w:rsid w:val="00BB5DFC"/>
    <w:rsid w:val="00BD279D"/>
    <w:rsid w:val="00BD6BB8"/>
    <w:rsid w:val="00BF040E"/>
    <w:rsid w:val="00C10B5A"/>
    <w:rsid w:val="00C576DF"/>
    <w:rsid w:val="00C66BA2"/>
    <w:rsid w:val="00C95985"/>
    <w:rsid w:val="00C97436"/>
    <w:rsid w:val="00CC5026"/>
    <w:rsid w:val="00CC68D0"/>
    <w:rsid w:val="00CE1FCF"/>
    <w:rsid w:val="00D0080C"/>
    <w:rsid w:val="00D03F9A"/>
    <w:rsid w:val="00D06D51"/>
    <w:rsid w:val="00D24991"/>
    <w:rsid w:val="00D4431E"/>
    <w:rsid w:val="00D46248"/>
    <w:rsid w:val="00D50255"/>
    <w:rsid w:val="00D66520"/>
    <w:rsid w:val="00DE34CF"/>
    <w:rsid w:val="00E13F3D"/>
    <w:rsid w:val="00E34898"/>
    <w:rsid w:val="00E70491"/>
    <w:rsid w:val="00EB09B7"/>
    <w:rsid w:val="00EC744A"/>
    <w:rsid w:val="00EE7D7C"/>
    <w:rsid w:val="00EF2D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05715C"/>
    <w:rPr>
      <w:rFonts w:ascii="Arial" w:hAnsi="Arial"/>
      <w:b/>
      <w:lang w:val="en-GB" w:eastAsia="en-US"/>
    </w:rPr>
  </w:style>
  <w:style w:type="character" w:customStyle="1" w:styleId="H6Char">
    <w:name w:val="H6 Char"/>
    <w:link w:val="H6"/>
    <w:rsid w:val="000571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8</Pages>
  <Words>2234</Words>
  <Characters>12356</Characters>
  <Application>Microsoft Office Word</Application>
  <DocSecurity>0</DocSecurity>
  <Lines>1029</Lines>
  <Paragraphs>694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13896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4</cp:revision>
  <cp:lastPrinted>1900-01-01T08:00:00Z</cp:lastPrinted>
  <dcterms:created xsi:type="dcterms:W3CDTF">2021-05-11T17:05:00Z</dcterms:created>
  <dcterms:modified xsi:type="dcterms:W3CDTF">2021-05-11T17:08:00Z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R4-2109347</vt:lpwstr>
  </property>
  <property fmtid="{D5CDD505-2E9C-101B-9397-08002B2CF9AE}" pid="9" name="Spec#">
    <vt:lpwstr>38.101-4</vt:lpwstr>
  </property>
  <property fmtid="{D5CDD505-2E9C-101B-9397-08002B2CF9AE}" pid="10" name="Cr#">
    <vt:lpwstr>0204</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NR_L1enh_URLLC-Perf</vt:lpwstr>
  </property>
  <property fmtid="{D5CDD505-2E9C-101B-9397-08002B2CF9AE}" pid="16" name="Cat">
    <vt:lpwstr>A</vt:lpwstr>
  </property>
  <property fmtid="{D5CDD505-2E9C-101B-9397-08002B2CF9AE}" pid="17" name="ResDate">
    <vt:lpwstr>2021-05-11</vt:lpwstr>
  </property>
  <property fmtid="{D5CDD505-2E9C-101B-9397-08002B2CF9AE}" pid="18" name="Release">
    <vt:lpwstr>Rel-17</vt:lpwstr>
  </property>
  <property fmtid="{D5CDD505-2E9C-101B-9397-08002B2CF9AE}" pid="19" name="CrTitle">
    <vt:lpwstr>CR to 38.101-4 on CQI Reporting requirements with Table3 - R17</vt:lpwstr>
  </property>
  <property fmtid="{D5CDD505-2E9C-101B-9397-08002B2CF9AE}" pid="20" name="MtgTitle">
    <vt:lpwstr>e</vt:lpwstr>
  </property>
</Properties>
</file>